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CA80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DD2ADC">
        <w:rPr>
          <w:b/>
          <w:noProof/>
          <w:sz w:val="24"/>
        </w:rPr>
        <w:t>7</w:t>
      </w:r>
      <w:r w:rsidR="000857F0">
        <w:rPr>
          <w:b/>
          <w:noProof/>
          <w:sz w:val="24"/>
        </w:rPr>
        <w:t>64</w:t>
      </w:r>
      <w:r w:rsidR="00DD2ADC">
        <w:rPr>
          <w:b/>
          <w:noProof/>
          <w:sz w:val="24"/>
        </w:rPr>
        <w:t>9</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CC3FB" w:rsidR="001E41F3" w:rsidRPr="00410371" w:rsidRDefault="000B7FC2" w:rsidP="00E13F3D">
            <w:pPr>
              <w:pStyle w:val="CRCoverPage"/>
              <w:spacing w:after="0"/>
              <w:jc w:val="right"/>
              <w:rPr>
                <w:b/>
                <w:noProof/>
                <w:sz w:val="28"/>
              </w:rPr>
            </w:pPr>
            <w:r w:rsidRPr="00955339">
              <w:rPr>
                <w:b/>
                <w:noProof/>
                <w:sz w:val="28"/>
              </w:rPr>
              <w:t>23.</w:t>
            </w:r>
            <w:r w:rsidR="00A9229D" w:rsidRPr="00955339">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A99F3" w:rsidR="001E41F3" w:rsidRPr="00410371" w:rsidRDefault="00DD2ADC" w:rsidP="00DD2ADC">
            <w:pPr>
              <w:pStyle w:val="CRCoverPage"/>
              <w:spacing w:after="0"/>
              <w:jc w:val="center"/>
              <w:rPr>
                <w:noProof/>
              </w:rPr>
            </w:pPr>
            <w:r>
              <w:rPr>
                <w:b/>
                <w:noProof/>
                <w:sz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0FE49" w:rsidR="001E41F3" w:rsidRPr="00410371" w:rsidRDefault="001E41F3" w:rsidP="00DD2AD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0C463" w:rsidR="001E41F3" w:rsidRPr="00410371" w:rsidRDefault="000B7FC2">
            <w:pPr>
              <w:pStyle w:val="CRCoverPage"/>
              <w:spacing w:after="0"/>
              <w:jc w:val="center"/>
              <w:rPr>
                <w:noProof/>
                <w:sz w:val="28"/>
              </w:rPr>
            </w:pPr>
            <w:r w:rsidRPr="00DD2ADC">
              <w:rPr>
                <w:b/>
                <w:noProof/>
                <w:sz w:val="28"/>
              </w:rPr>
              <w:t>1</w:t>
            </w:r>
            <w:r w:rsidR="00F46482" w:rsidRPr="00DD2ADC">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9017C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3E140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D77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1212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242A1" w:rsidR="001E41F3" w:rsidRDefault="00A9229D">
            <w:pPr>
              <w:pStyle w:val="CRCoverPage"/>
              <w:spacing w:after="0"/>
              <w:ind w:left="100"/>
              <w:rPr>
                <w:noProof/>
              </w:rPr>
            </w:pPr>
            <w:r w:rsidRPr="00A9229D">
              <w:t xml:space="preserve">Update on references, terms and </w:t>
            </w:r>
            <w:r w:rsidR="00D64387">
              <w:t>architecture</w:t>
            </w:r>
            <w:r w:rsidRPr="00A9229D">
              <w:t xml:space="preserve"> for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F5E0D" w:rsidR="001E41F3" w:rsidRDefault="003E1405">
            <w:pPr>
              <w:pStyle w:val="CRCoverPage"/>
              <w:spacing w:after="0"/>
              <w:ind w:left="100"/>
              <w:rPr>
                <w:noProof/>
              </w:rPr>
            </w:pPr>
            <w:r w:rsidRPr="00DD2ADC">
              <w:rPr>
                <w:noProof/>
              </w:rPr>
              <w:t>5G</w:t>
            </w:r>
            <w:r w:rsidR="00C14FA7" w:rsidRPr="00DD2ADC">
              <w:rPr>
                <w:noProof/>
              </w:rPr>
              <w:t xml:space="preserve"> </w:t>
            </w:r>
            <w:r w:rsidRPr="00DD2AD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D2C49" w:rsidR="001E41F3" w:rsidRDefault="003E1405" w:rsidP="00D24991">
            <w:pPr>
              <w:pStyle w:val="CRCoverPage"/>
              <w:spacing w:after="0"/>
              <w:ind w:left="100" w:right="-609"/>
              <w:rPr>
                <w:b/>
                <w:noProof/>
              </w:rPr>
            </w:pPr>
            <w:r w:rsidRPr="00DD2ADC">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7B5A4" w:rsidR="001E41F3" w:rsidRDefault="00CA6447">
            <w:pPr>
              <w:pStyle w:val="CRCoverPage"/>
              <w:spacing w:after="0"/>
              <w:ind w:left="100"/>
              <w:rPr>
                <w:noProof/>
              </w:rPr>
            </w:pPr>
            <w:r w:rsidRPr="00DD2ADC">
              <w:t>Rel-1</w:t>
            </w:r>
            <w:r w:rsidR="003E1405" w:rsidRPr="00DD2A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9B3D4" w:rsidR="001E41F3" w:rsidRPr="004E077F" w:rsidRDefault="00955339">
            <w:pPr>
              <w:pStyle w:val="CRCoverPage"/>
              <w:spacing w:after="0"/>
              <w:ind w:left="100"/>
              <w:rPr>
                <w:lang w:eastAsia="zh-CN"/>
              </w:rPr>
            </w:pPr>
            <w:r>
              <w:rPr>
                <w:lang w:eastAsia="zh-CN"/>
              </w:rPr>
              <w:t xml:space="preserve">Based on the conclusions in TR 23.700-03, some common parts could be updated to support multi-hop U2N </w:t>
            </w:r>
            <w:r>
              <w:rPr>
                <w:rFonts w:hint="eastAsia"/>
                <w:lang w:eastAsia="zh-CN"/>
              </w:rPr>
              <w:t>and</w:t>
            </w:r>
            <w:r>
              <w:rPr>
                <w:lang w:eastAsia="zh-CN"/>
              </w:rPr>
              <w:t xml:space="preserve"> U2U R</w:t>
            </w:r>
            <w:r>
              <w:rPr>
                <w:rFonts w:hint="eastAsia"/>
                <w:lang w:eastAsia="zh-CN"/>
              </w:rPr>
              <w:t>elay</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077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7E42A" w14:textId="2C95F32D" w:rsidR="001E41F3" w:rsidRPr="004E077F" w:rsidRDefault="004E077F" w:rsidP="004E077F">
            <w:pPr>
              <w:pStyle w:val="CRCoverPage"/>
              <w:numPr>
                <w:ilvl w:val="0"/>
                <w:numId w:val="1"/>
              </w:numPr>
              <w:spacing w:after="0"/>
            </w:pPr>
            <w:r w:rsidRPr="004E077F">
              <w:t>Update References</w:t>
            </w:r>
            <w:r w:rsidR="00EB52E0">
              <w:t xml:space="preserve"> of MANET protocol</w:t>
            </w:r>
          </w:p>
          <w:p w14:paraId="5C3E4D9C" w14:textId="77777777" w:rsidR="004E077F" w:rsidRDefault="00EB52E0" w:rsidP="004E077F">
            <w:pPr>
              <w:pStyle w:val="CRCoverPage"/>
              <w:numPr>
                <w:ilvl w:val="0"/>
                <w:numId w:val="1"/>
              </w:numPr>
              <w:spacing w:after="0"/>
            </w:pPr>
            <w:r>
              <w:rPr>
                <w:rFonts w:hint="eastAsia"/>
                <w:lang w:eastAsia="zh-CN"/>
              </w:rPr>
              <w:t>U</w:t>
            </w:r>
            <w:r>
              <w:rPr>
                <w:lang w:eastAsia="zh-CN"/>
              </w:rPr>
              <w:t xml:space="preserve">pdate Terms for </w:t>
            </w:r>
            <w:proofErr w:type="spellStart"/>
            <w:r>
              <w:rPr>
                <w:lang w:eastAsia="zh-CN"/>
              </w:rPr>
              <w:t>multihop</w:t>
            </w:r>
            <w:proofErr w:type="spellEnd"/>
            <w:r>
              <w:rPr>
                <w:lang w:eastAsia="zh-CN"/>
              </w:rPr>
              <w:t xml:space="preserve"> Relay</w:t>
            </w:r>
          </w:p>
          <w:p w14:paraId="77B55C85" w14:textId="77777777" w:rsidR="00EB52E0" w:rsidRDefault="00855C15" w:rsidP="004E077F">
            <w:pPr>
              <w:pStyle w:val="CRCoverPage"/>
              <w:numPr>
                <w:ilvl w:val="0"/>
                <w:numId w:val="1"/>
              </w:numPr>
              <w:spacing w:after="0"/>
            </w:pPr>
            <w:r>
              <w:rPr>
                <w:rFonts w:hint="eastAsia"/>
                <w:lang w:eastAsia="zh-CN"/>
              </w:rPr>
              <w:t>U</w:t>
            </w:r>
            <w:r>
              <w:rPr>
                <w:lang w:eastAsia="zh-CN"/>
              </w:rPr>
              <w:t>pdate</w:t>
            </w:r>
            <w:r w:rsidR="004170B5">
              <w:t xml:space="preserve"> U2N and U2U </w:t>
            </w:r>
            <w:r w:rsidR="004170B5" w:rsidRPr="004170B5">
              <w:rPr>
                <w:lang w:eastAsia="zh-CN"/>
              </w:rPr>
              <w:t>reference architecture</w:t>
            </w:r>
          </w:p>
          <w:p w14:paraId="31C656EC" w14:textId="32AF3615" w:rsidR="004170B5" w:rsidRPr="004E077F" w:rsidRDefault="004170B5" w:rsidP="004E077F">
            <w:pPr>
              <w:pStyle w:val="CRCoverPage"/>
              <w:numPr>
                <w:ilvl w:val="0"/>
                <w:numId w:val="1"/>
              </w:numPr>
              <w:spacing w:after="0"/>
            </w:pPr>
            <w:r>
              <w:rPr>
                <w:rFonts w:hint="eastAsia"/>
                <w:lang w:eastAsia="zh-CN"/>
              </w:rPr>
              <w:t>U</w:t>
            </w:r>
            <w:r>
              <w:rPr>
                <w:lang w:eastAsia="zh-CN"/>
              </w:rPr>
              <w:t>pdate general UE functional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77F"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2219" w:rsidR="001E41F3" w:rsidRPr="004E077F" w:rsidRDefault="00F46482">
            <w:pPr>
              <w:pStyle w:val="CRCoverPage"/>
              <w:spacing w:after="0"/>
              <w:ind w:left="100"/>
            </w:pPr>
            <w:r>
              <w:rPr>
                <w:lang w:eastAsia="zh-CN"/>
              </w:rPr>
              <w:t xml:space="preserve">Multi-hop U2N </w:t>
            </w:r>
            <w:r>
              <w:rPr>
                <w:rFonts w:hint="eastAsia"/>
                <w:lang w:eastAsia="zh-CN"/>
              </w:rPr>
              <w:t>and</w:t>
            </w:r>
            <w:r>
              <w:rPr>
                <w:lang w:eastAsia="zh-CN"/>
              </w:rPr>
              <w:t xml:space="preserve"> U2U R</w:t>
            </w:r>
            <w:r>
              <w:rPr>
                <w:rFonts w:hint="eastAsia"/>
                <w:lang w:eastAsia="zh-CN"/>
              </w:rPr>
              <w:t>elay</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2B94D" w:rsidR="00855C15" w:rsidRDefault="004E077F" w:rsidP="00855C15">
            <w:pPr>
              <w:pStyle w:val="CRCoverPage"/>
              <w:spacing w:after="0"/>
              <w:ind w:left="100"/>
              <w:rPr>
                <w:noProof/>
                <w:lang w:eastAsia="zh-CN"/>
              </w:rPr>
            </w:pPr>
            <w:r w:rsidRPr="00855C15">
              <w:rPr>
                <w:noProof/>
              </w:rPr>
              <w:t>2,</w:t>
            </w:r>
            <w:r w:rsidR="00316322" w:rsidRPr="00855C15">
              <w:rPr>
                <w:noProof/>
              </w:rPr>
              <w:t xml:space="preserve"> 3.1</w:t>
            </w:r>
            <w:r w:rsidR="00855C15">
              <w:rPr>
                <w:noProof/>
              </w:rPr>
              <w:t>, 4.2.7.1, 4.2.8, 4</w:t>
            </w:r>
            <w:r w:rsidR="00855C15">
              <w:rPr>
                <w:rFonts w:hint="eastAsia"/>
                <w:noProof/>
                <w:lang w:eastAsia="zh-CN"/>
              </w:rPr>
              <w:t>.</w:t>
            </w:r>
            <w:r w:rsidR="00855C15">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10DAF2" w14:textId="77777777" w:rsidR="0020249D" w:rsidRPr="00CB5EC9" w:rsidRDefault="0020249D" w:rsidP="0020249D">
      <w:pPr>
        <w:pStyle w:val="Heading1"/>
      </w:pPr>
      <w:bookmarkStart w:id="2" w:name="_Toc66692619"/>
      <w:bookmarkStart w:id="3" w:name="_Toc66701798"/>
      <w:bookmarkStart w:id="4" w:name="_Toc69883449"/>
      <w:bookmarkStart w:id="5" w:name="_Toc73625457"/>
      <w:bookmarkStart w:id="6" w:name="_Toc162414336"/>
      <w:bookmarkEnd w:id="1"/>
      <w:r w:rsidRPr="00CB5EC9">
        <w:t>2</w:t>
      </w:r>
      <w:r w:rsidRPr="00CB5EC9">
        <w:tab/>
        <w:t>References</w:t>
      </w:r>
      <w:bookmarkEnd w:id="2"/>
      <w:bookmarkEnd w:id="3"/>
      <w:bookmarkEnd w:id="4"/>
      <w:bookmarkEnd w:id="5"/>
      <w:bookmarkEnd w:id="6"/>
    </w:p>
    <w:p w14:paraId="36AC2F89" w14:textId="77777777" w:rsidR="0020249D" w:rsidRPr="00CB5EC9" w:rsidRDefault="0020249D" w:rsidP="0020249D">
      <w:r w:rsidRPr="00CB5EC9">
        <w:t>The following documents contain provisions which, through reference in this text, constitute provisions of the present document.</w:t>
      </w:r>
    </w:p>
    <w:p w14:paraId="06A86866" w14:textId="77777777" w:rsidR="0020249D" w:rsidRPr="00CB5EC9" w:rsidRDefault="0020249D" w:rsidP="0020249D">
      <w:pPr>
        <w:pStyle w:val="B1"/>
      </w:pPr>
      <w:r w:rsidRPr="00CB5EC9">
        <w:t>-</w:t>
      </w:r>
      <w:r w:rsidRPr="00CB5EC9">
        <w:tab/>
        <w:t>References are either specific (identified by date of publication, edition number, version number, etc.) or non</w:t>
      </w:r>
      <w:r w:rsidRPr="00CB5EC9">
        <w:noBreakHyphen/>
        <w:t>specific.</w:t>
      </w:r>
    </w:p>
    <w:p w14:paraId="05B9CB6D" w14:textId="77777777" w:rsidR="0020249D" w:rsidRPr="00CB5EC9" w:rsidRDefault="0020249D" w:rsidP="0020249D">
      <w:pPr>
        <w:pStyle w:val="B1"/>
      </w:pPr>
      <w:r w:rsidRPr="00CB5EC9">
        <w:t>-</w:t>
      </w:r>
      <w:r w:rsidRPr="00CB5EC9">
        <w:tab/>
        <w:t>For a specific reference, subsequent revisions do not apply.</w:t>
      </w:r>
    </w:p>
    <w:p w14:paraId="43BDDB2E" w14:textId="77777777" w:rsidR="0020249D" w:rsidRPr="00CB5EC9" w:rsidRDefault="0020249D" w:rsidP="0020249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658E5198" w14:textId="77777777" w:rsidR="0020249D" w:rsidRPr="00CB5EC9" w:rsidRDefault="0020249D" w:rsidP="0020249D">
      <w:pPr>
        <w:pStyle w:val="EX"/>
      </w:pPr>
      <w:r w:rsidRPr="00CB5EC9">
        <w:t>[1]</w:t>
      </w:r>
      <w:r w:rsidRPr="00CB5EC9">
        <w:tab/>
        <w:t>3GPP</w:t>
      </w:r>
      <w:r>
        <w:t> </w:t>
      </w:r>
      <w:r w:rsidRPr="00CB5EC9">
        <w:t>TR</w:t>
      </w:r>
      <w:r>
        <w:t> </w:t>
      </w:r>
      <w:r w:rsidRPr="00CB5EC9">
        <w:t>21.905: "Vocabulary for 3GPP Specifications".</w:t>
      </w:r>
    </w:p>
    <w:p w14:paraId="1FDD24EA" w14:textId="77777777" w:rsidR="0020249D" w:rsidRPr="00CB5EC9" w:rsidRDefault="0020249D" w:rsidP="0020249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1DDDFAE" w14:textId="77777777" w:rsidR="0020249D" w:rsidRPr="00CB5EC9" w:rsidRDefault="0020249D" w:rsidP="0020249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37DAD24E" w14:textId="77777777" w:rsidR="0020249D" w:rsidRPr="00CB5EC9" w:rsidRDefault="0020249D" w:rsidP="0020249D">
      <w:pPr>
        <w:pStyle w:val="EX"/>
      </w:pPr>
      <w:r w:rsidRPr="00CB5EC9">
        <w:t>[4]</w:t>
      </w:r>
      <w:r w:rsidRPr="00CB5EC9">
        <w:tab/>
        <w:t>3GPP</w:t>
      </w:r>
      <w:r>
        <w:t> </w:t>
      </w:r>
      <w:r w:rsidRPr="00CB5EC9">
        <w:t>TS</w:t>
      </w:r>
      <w:r>
        <w:t> </w:t>
      </w:r>
      <w:r w:rsidRPr="00CB5EC9">
        <w:t>23.501: "System Architecture for the 5G System; Stage 2".</w:t>
      </w:r>
    </w:p>
    <w:p w14:paraId="60C2C7BD" w14:textId="77777777" w:rsidR="0020249D" w:rsidRPr="00CB5EC9" w:rsidRDefault="0020249D" w:rsidP="0020249D">
      <w:pPr>
        <w:pStyle w:val="EX"/>
      </w:pPr>
      <w:r w:rsidRPr="00CB5EC9">
        <w:t>[5]</w:t>
      </w:r>
      <w:r w:rsidRPr="00CB5EC9">
        <w:tab/>
        <w:t>3GPP</w:t>
      </w:r>
      <w:r>
        <w:t> </w:t>
      </w:r>
      <w:r w:rsidRPr="00CB5EC9">
        <w:t>TS</w:t>
      </w:r>
      <w:r>
        <w:t> </w:t>
      </w:r>
      <w:r w:rsidRPr="00CB5EC9">
        <w:t>23.502: "Procedures for the 5G System (5GS); Stage 2".</w:t>
      </w:r>
    </w:p>
    <w:p w14:paraId="2B75807E" w14:textId="77777777" w:rsidR="0020249D" w:rsidRPr="00CB5EC9" w:rsidRDefault="0020249D" w:rsidP="0020249D">
      <w:pPr>
        <w:pStyle w:val="EX"/>
      </w:pPr>
      <w:r w:rsidRPr="00CB5EC9">
        <w:t>[6]</w:t>
      </w:r>
      <w:r w:rsidRPr="00CB5EC9">
        <w:tab/>
        <w:t>3GPP</w:t>
      </w:r>
      <w:r>
        <w:t> </w:t>
      </w:r>
      <w:r w:rsidRPr="00CB5EC9">
        <w:t>TS</w:t>
      </w:r>
      <w:r>
        <w:t> </w:t>
      </w:r>
      <w:r w:rsidRPr="00CB5EC9">
        <w:t>22.261: "Service requirements for next generation new services and markets; Stage 1".</w:t>
      </w:r>
    </w:p>
    <w:p w14:paraId="55CF2BA7" w14:textId="77777777" w:rsidR="0020249D" w:rsidRPr="00CB5EC9" w:rsidRDefault="0020249D" w:rsidP="0020249D">
      <w:pPr>
        <w:pStyle w:val="EX"/>
      </w:pPr>
      <w:r w:rsidRPr="00CB5EC9">
        <w:t>[7]</w:t>
      </w:r>
      <w:r w:rsidRPr="00CB5EC9">
        <w:tab/>
        <w:t>3GPP</w:t>
      </w:r>
      <w:r>
        <w:t> </w:t>
      </w:r>
      <w:r w:rsidRPr="00CB5EC9">
        <w:t>TS</w:t>
      </w:r>
      <w:r>
        <w:t> </w:t>
      </w:r>
      <w:r w:rsidRPr="00CB5EC9">
        <w:t>22.278: "Service requirements for the Evolved Packet System (EPS)".</w:t>
      </w:r>
    </w:p>
    <w:p w14:paraId="07CA8342" w14:textId="77777777" w:rsidR="0020249D" w:rsidRPr="00CB5EC9" w:rsidRDefault="0020249D" w:rsidP="0020249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7F1A296E" w14:textId="77777777" w:rsidR="0020249D" w:rsidRPr="00CB5EC9" w:rsidRDefault="0020249D" w:rsidP="0020249D">
      <w:pPr>
        <w:pStyle w:val="EX"/>
      </w:pPr>
      <w:r w:rsidRPr="00CB5EC9">
        <w:t>[9]</w:t>
      </w:r>
      <w:r w:rsidRPr="00CB5EC9">
        <w:tab/>
        <w:t>3GPP</w:t>
      </w:r>
      <w:r>
        <w:t> </w:t>
      </w:r>
      <w:r w:rsidRPr="00CB5EC9">
        <w:t>TS</w:t>
      </w:r>
      <w:r>
        <w:t> </w:t>
      </w:r>
      <w:r w:rsidRPr="00CB5EC9">
        <w:t>23.503: "Policy and Charging Control Framework for the 5G System".</w:t>
      </w:r>
    </w:p>
    <w:p w14:paraId="29B4527B" w14:textId="77777777" w:rsidR="0020249D" w:rsidRPr="00CB5EC9" w:rsidRDefault="0020249D" w:rsidP="0020249D">
      <w:pPr>
        <w:pStyle w:val="EX"/>
      </w:pPr>
      <w:r w:rsidRPr="00CB5EC9">
        <w:t>[10]</w:t>
      </w:r>
      <w:r>
        <w:tab/>
        <w:t>Void</w:t>
      </w:r>
      <w:r w:rsidRPr="00CB5EC9">
        <w:t>.</w:t>
      </w:r>
    </w:p>
    <w:p w14:paraId="05CCF35B" w14:textId="77777777" w:rsidR="0020249D" w:rsidRPr="00CB5EC9" w:rsidRDefault="0020249D" w:rsidP="0020249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22A0A627" w14:textId="77777777" w:rsidR="0020249D" w:rsidRPr="00CB5EC9" w:rsidRDefault="0020249D" w:rsidP="0020249D">
      <w:pPr>
        <w:pStyle w:val="EX"/>
      </w:pPr>
      <w:r w:rsidRPr="00CB5EC9">
        <w:t>[12]</w:t>
      </w:r>
      <w:r w:rsidRPr="00CB5EC9">
        <w:tab/>
        <w:t>3GPP</w:t>
      </w:r>
      <w:r>
        <w:t> </w:t>
      </w:r>
      <w:r w:rsidRPr="00CB5EC9">
        <w:t>TS</w:t>
      </w:r>
      <w:r>
        <w:t> </w:t>
      </w:r>
      <w:r w:rsidRPr="00CB5EC9">
        <w:t>38.300: "NR; NR and NG-RAN Overall Description; Stage 2".</w:t>
      </w:r>
    </w:p>
    <w:p w14:paraId="0812F393" w14:textId="77777777" w:rsidR="0020249D" w:rsidRPr="00CB5EC9" w:rsidRDefault="0020249D" w:rsidP="0020249D">
      <w:pPr>
        <w:pStyle w:val="EX"/>
      </w:pPr>
      <w:r w:rsidRPr="00CB5EC9">
        <w:t>[13]</w:t>
      </w:r>
      <w:r w:rsidRPr="00CB5EC9">
        <w:tab/>
        <w:t>3GPP</w:t>
      </w:r>
      <w:r>
        <w:t> </w:t>
      </w:r>
      <w:r w:rsidRPr="00CB5EC9">
        <w:t>TS</w:t>
      </w:r>
      <w:r>
        <w:t> </w:t>
      </w:r>
      <w:r w:rsidRPr="00CB5EC9">
        <w:t>38.304: "NR; User Equipment (UE) procedures in idle mode".</w:t>
      </w:r>
    </w:p>
    <w:p w14:paraId="5A16F3DD" w14:textId="77777777" w:rsidR="0020249D" w:rsidRPr="00CB5EC9" w:rsidRDefault="0020249D" w:rsidP="0020249D">
      <w:pPr>
        <w:pStyle w:val="EX"/>
      </w:pPr>
      <w:r w:rsidRPr="00CB5EC9">
        <w:t>[14]</w:t>
      </w:r>
      <w:r w:rsidRPr="00CB5EC9">
        <w:tab/>
        <w:t>3GPP</w:t>
      </w:r>
      <w:r>
        <w:t> </w:t>
      </w:r>
      <w:r w:rsidRPr="00CB5EC9">
        <w:t>TS</w:t>
      </w:r>
      <w:r>
        <w:t> </w:t>
      </w:r>
      <w:r w:rsidRPr="00CB5EC9">
        <w:t>23.122: "Non-Access-Stratum (NAS) functions related to Mobile Station in idle mode".</w:t>
      </w:r>
    </w:p>
    <w:p w14:paraId="3D965E98" w14:textId="77777777" w:rsidR="0020249D" w:rsidRPr="00CB5EC9" w:rsidRDefault="0020249D" w:rsidP="0020249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4CB7C9FB" w14:textId="77777777" w:rsidR="0020249D" w:rsidRPr="00CB5EC9" w:rsidRDefault="0020249D" w:rsidP="0020249D">
      <w:pPr>
        <w:pStyle w:val="EX"/>
      </w:pPr>
      <w:r w:rsidRPr="00CB5EC9">
        <w:t>[16]</w:t>
      </w:r>
      <w:r w:rsidRPr="00CB5EC9">
        <w:tab/>
        <w:t>3GPP</w:t>
      </w:r>
      <w:r>
        <w:t> </w:t>
      </w:r>
      <w:r w:rsidRPr="00CB5EC9">
        <w:t>TS</w:t>
      </w:r>
      <w:r>
        <w:t> </w:t>
      </w:r>
      <w:r w:rsidRPr="00CB5EC9">
        <w:t>38.331: "NR; Radio Resource Control (RRC); Protocol Specification".</w:t>
      </w:r>
    </w:p>
    <w:p w14:paraId="41CC7714" w14:textId="77777777" w:rsidR="0020249D" w:rsidRPr="00CB5EC9" w:rsidRDefault="0020249D" w:rsidP="0020249D">
      <w:pPr>
        <w:pStyle w:val="EX"/>
      </w:pPr>
      <w:r w:rsidRPr="00CB5EC9">
        <w:t>[17]</w:t>
      </w:r>
      <w:r w:rsidRPr="00CB5EC9">
        <w:tab/>
        <w:t xml:space="preserve">IETF RFC 4862: "IPv6 Stateless Address </w:t>
      </w:r>
      <w:r w:rsidRPr="00CB5EC9">
        <w:rPr>
          <w:noProof/>
        </w:rPr>
        <w:t>Autoconfiguration</w:t>
      </w:r>
      <w:r w:rsidRPr="00CB5EC9">
        <w:t>".</w:t>
      </w:r>
    </w:p>
    <w:p w14:paraId="5C010C63" w14:textId="77777777" w:rsidR="0020249D" w:rsidRPr="00CB5EC9" w:rsidRDefault="0020249D" w:rsidP="0020249D">
      <w:pPr>
        <w:pStyle w:val="EX"/>
      </w:pPr>
      <w:r w:rsidRPr="00CB5EC9">
        <w:t>[18]</w:t>
      </w:r>
      <w:r w:rsidRPr="00CB5EC9">
        <w:tab/>
        <w:t>IETF RFC 3927: "Dynamic Configuration of IPv4 Link-Local Addresses".</w:t>
      </w:r>
    </w:p>
    <w:p w14:paraId="2F450ECD" w14:textId="77777777" w:rsidR="0020249D" w:rsidRPr="00CB5EC9" w:rsidRDefault="0020249D" w:rsidP="0020249D">
      <w:pPr>
        <w:pStyle w:val="EX"/>
        <w:rPr>
          <w:lang w:eastAsia="zh-CN"/>
        </w:rPr>
      </w:pPr>
      <w:r w:rsidRPr="00CB5EC9">
        <w:t>[19]</w:t>
      </w:r>
      <w:r w:rsidRPr="00CB5EC9">
        <w:tab/>
        <w:t>IETF RFC 826: "An Ethernet Address Resolution Protocol".</w:t>
      </w:r>
    </w:p>
    <w:p w14:paraId="0755AA57" w14:textId="77777777" w:rsidR="0020249D" w:rsidRPr="00CB5EC9" w:rsidRDefault="0020249D" w:rsidP="0020249D">
      <w:pPr>
        <w:pStyle w:val="EX"/>
      </w:pPr>
      <w:r w:rsidRPr="00CB5EC9">
        <w:t>[20]</w:t>
      </w:r>
      <w:r>
        <w:tab/>
        <w:t>Void</w:t>
      </w:r>
      <w:r w:rsidRPr="00CB5EC9">
        <w:t>.</w:t>
      </w:r>
    </w:p>
    <w:p w14:paraId="7C74733D" w14:textId="77777777" w:rsidR="0020249D" w:rsidRPr="00CB5EC9" w:rsidRDefault="0020249D" w:rsidP="0020249D">
      <w:pPr>
        <w:pStyle w:val="EX"/>
      </w:pPr>
      <w:bookmarkStart w:id="7" w:name="definitions"/>
      <w:bookmarkEnd w:id="7"/>
      <w:r w:rsidRPr="00CB5EC9">
        <w:t>[21]</w:t>
      </w:r>
      <w:r w:rsidRPr="00CB5EC9">
        <w:tab/>
        <w:t>3GPP</w:t>
      </w:r>
      <w:r>
        <w:t> </w:t>
      </w:r>
      <w:r w:rsidRPr="00CB5EC9">
        <w:t>TR</w:t>
      </w:r>
      <w:r>
        <w:t> </w:t>
      </w:r>
      <w:r w:rsidRPr="00CB5EC9">
        <w:t>23.752: "Study on system enhancement for Proximity based Services (ProSe) in the 5G System (5GS)".</w:t>
      </w:r>
    </w:p>
    <w:p w14:paraId="1A75EEBD" w14:textId="77777777" w:rsidR="0020249D" w:rsidRPr="00CB5EC9" w:rsidRDefault="0020249D" w:rsidP="0020249D">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39547AA3" w14:textId="77777777" w:rsidR="0020249D" w:rsidRPr="00CB5EC9" w:rsidRDefault="0020249D" w:rsidP="0020249D">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78F19EF8" w14:textId="77777777" w:rsidR="0020249D" w:rsidRPr="00CB5EC9" w:rsidRDefault="0020249D" w:rsidP="0020249D">
      <w:pPr>
        <w:pStyle w:val="EX"/>
      </w:pPr>
      <w:r w:rsidRPr="00CB5EC9">
        <w:t>[24]</w:t>
      </w:r>
      <w:r w:rsidRPr="00CB5EC9">
        <w:tab/>
        <w:t>IETF RFC 2131: "Dynamic Host Configuration Protocol".</w:t>
      </w:r>
    </w:p>
    <w:p w14:paraId="686C958A" w14:textId="77777777" w:rsidR="0020249D" w:rsidRPr="00CB5EC9" w:rsidRDefault="0020249D" w:rsidP="0020249D">
      <w:pPr>
        <w:pStyle w:val="EX"/>
      </w:pPr>
      <w:r w:rsidRPr="00CB5EC9">
        <w:t>[25]</w:t>
      </w:r>
      <w:r w:rsidRPr="00CB5EC9">
        <w:tab/>
        <w:t>IETF RFC 4039: "Rapid Commit Option for the Dynamic Host Configuration Protocol version 4 (DHCPv4)".</w:t>
      </w:r>
    </w:p>
    <w:p w14:paraId="28B1BC4E" w14:textId="77777777" w:rsidR="0020249D" w:rsidRPr="00CB5EC9" w:rsidRDefault="0020249D" w:rsidP="0020249D">
      <w:pPr>
        <w:pStyle w:val="EX"/>
      </w:pPr>
      <w:r w:rsidRPr="00CB5EC9">
        <w:t>[26]</w:t>
      </w:r>
      <w:r>
        <w:tab/>
        <w:t>Void</w:t>
      </w:r>
      <w:r w:rsidRPr="00CB5EC9">
        <w:t>.</w:t>
      </w:r>
    </w:p>
    <w:p w14:paraId="4591C8C3" w14:textId="77777777" w:rsidR="0020249D" w:rsidRPr="00CB5EC9" w:rsidRDefault="0020249D" w:rsidP="0020249D">
      <w:pPr>
        <w:pStyle w:val="EX"/>
        <w:rPr>
          <w:rFonts w:eastAsia="DengXian"/>
        </w:rPr>
      </w:pPr>
      <w:r w:rsidRPr="00CB5EC9">
        <w:t>[27]</w:t>
      </w:r>
      <w:r>
        <w:tab/>
        <w:t>Void</w:t>
      </w:r>
      <w:r w:rsidRPr="00CB5EC9">
        <w:t>.</w:t>
      </w:r>
    </w:p>
    <w:p w14:paraId="04CFC52C" w14:textId="77777777" w:rsidR="0020249D" w:rsidRPr="00CB5EC9" w:rsidRDefault="0020249D" w:rsidP="0020249D">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31CBE4C7" w14:textId="77777777" w:rsidR="0020249D" w:rsidRPr="00CB5EC9" w:rsidRDefault="0020249D" w:rsidP="0020249D">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76147E2E" w14:textId="77777777" w:rsidR="0020249D" w:rsidRPr="00CB5EC9" w:rsidRDefault="0020249D" w:rsidP="0020249D">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0B39AD64" w14:textId="77777777" w:rsidR="0020249D" w:rsidRPr="00CB5EC9" w:rsidRDefault="0020249D" w:rsidP="0020249D">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3EBD806A" w14:textId="77777777" w:rsidR="0020249D" w:rsidRPr="00CB5EC9" w:rsidRDefault="0020249D" w:rsidP="0020249D">
      <w:pPr>
        <w:pStyle w:val="EX"/>
        <w:rPr>
          <w:rFonts w:eastAsia="DengXian"/>
        </w:rPr>
      </w:pPr>
      <w:r w:rsidRPr="00CB5EC9">
        <w:rPr>
          <w:rFonts w:eastAsia="DengXian"/>
        </w:rPr>
        <w:t>[</w:t>
      </w:r>
      <w:r>
        <w:rPr>
          <w:rFonts w:eastAsia="DengXian"/>
        </w:rPr>
        <w:t>32</w:t>
      </w:r>
      <w:r w:rsidRPr="00CB5EC9">
        <w:rPr>
          <w:rFonts w:eastAsia="DengXian"/>
        </w:rPr>
        <w:t>]</w:t>
      </w:r>
      <w:r w:rsidRPr="00CB5EC9">
        <w:rPr>
          <w:rFonts w:eastAsia="DengXian"/>
        </w:rPr>
        <w:tab/>
        <w:t>3GPP</w:t>
      </w:r>
      <w:r>
        <w:rPr>
          <w:rFonts w:eastAsia="DengXian"/>
        </w:rPr>
        <w:t> TS 23.041: "Technical realization of Cell Broadcast Service (CBS)".</w:t>
      </w:r>
    </w:p>
    <w:p w14:paraId="06F426FF" w14:textId="77777777" w:rsidR="0020249D" w:rsidRPr="00CB5EC9" w:rsidRDefault="0020249D" w:rsidP="0020249D">
      <w:pPr>
        <w:pStyle w:val="EX"/>
        <w:rPr>
          <w:rFonts w:eastAsia="DengXian"/>
        </w:rPr>
      </w:pPr>
      <w:bookmarkStart w:id="8" w:name="_CR3"/>
      <w:bookmarkEnd w:id="8"/>
      <w:r w:rsidRPr="00CB5EC9">
        <w:rPr>
          <w:rFonts w:eastAsia="DengXian"/>
        </w:rPr>
        <w:t>[</w:t>
      </w:r>
      <w:r>
        <w:rPr>
          <w:rFonts w:eastAsia="DengXian"/>
        </w:rPr>
        <w:t>33</w:t>
      </w:r>
      <w:r w:rsidRPr="00CB5EC9">
        <w:rPr>
          <w:rFonts w:eastAsia="DengXian"/>
        </w:rPr>
        <w:t>]</w:t>
      </w:r>
      <w:r w:rsidRPr="00CB5EC9">
        <w:rPr>
          <w:rFonts w:eastAsia="DengXian"/>
        </w:rPr>
        <w:tab/>
        <w:t>3GPP</w:t>
      </w:r>
      <w:r>
        <w:rPr>
          <w:rFonts w:eastAsia="DengXian"/>
        </w:rPr>
        <w:t> TS 22.268: "Public Warning System (PWS) requirements".</w:t>
      </w:r>
    </w:p>
    <w:p w14:paraId="5F88B8DC" w14:textId="77777777" w:rsidR="0020249D" w:rsidRDefault="0020249D" w:rsidP="0020249D">
      <w:pPr>
        <w:pStyle w:val="EX"/>
        <w:rPr>
          <w:ins w:id="9" w:author="Huawei" w:date="2024-06-18T11:07:00Z"/>
          <w:rFonts w:eastAsia="DengXian"/>
        </w:rPr>
      </w:pPr>
      <w:r w:rsidRPr="00CB5EC9">
        <w:rPr>
          <w:rFonts w:eastAsia="DengXian"/>
        </w:rPr>
        <w:t>[</w:t>
      </w:r>
      <w:r>
        <w:rPr>
          <w:rFonts w:eastAsia="DengXian"/>
        </w:rPr>
        <w:t>34</w:t>
      </w:r>
      <w:r w:rsidRPr="00CB5EC9">
        <w:rPr>
          <w:rFonts w:eastAsia="DengXian"/>
        </w:rPr>
        <w:t>]</w:t>
      </w:r>
      <w:r w:rsidRPr="00CB5EC9">
        <w:rPr>
          <w:rFonts w:eastAsia="DengXian"/>
        </w:rPr>
        <w:tab/>
        <w:t>3GPP</w:t>
      </w:r>
      <w:r>
        <w:rPr>
          <w:rFonts w:eastAsia="DengXian"/>
        </w:rPr>
        <w:t> TS 38.413: "NG-RAN; NG Application Protocol (NGAP)".</w:t>
      </w:r>
    </w:p>
    <w:p w14:paraId="0DFD97EF" w14:textId="47A6EB89" w:rsidR="00CA6447" w:rsidRPr="0020249D" w:rsidRDefault="0020249D" w:rsidP="0020249D">
      <w:pPr>
        <w:pStyle w:val="EX"/>
        <w:rPr>
          <w:rFonts w:eastAsia="Times New Roman"/>
          <w:lang w:eastAsia="en-GB"/>
        </w:rPr>
      </w:pPr>
      <w:ins w:id="10" w:author="Huawei" w:date="2024-06-18T11:07:00Z">
        <w:r>
          <w:rPr>
            <w:rFonts w:eastAsia="DengXian" w:hint="eastAsia"/>
            <w:lang w:eastAsia="zh-CN"/>
          </w:rPr>
          <w:t>[</w:t>
        </w:r>
        <w:r>
          <w:rPr>
            <w:rFonts w:eastAsia="DengXian"/>
            <w:lang w:eastAsia="zh-CN"/>
          </w:rPr>
          <w:t>35]</w:t>
        </w:r>
        <w:r>
          <w:rPr>
            <w:rFonts w:eastAsia="DengXian"/>
            <w:lang w:eastAsia="zh-CN"/>
          </w:rPr>
          <w:tab/>
        </w:r>
        <w:r>
          <w:t>IETF RFC 7181: "The Optimized Link State Routing Protocol Version 2".</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3C45A7" w14:textId="77777777" w:rsidR="004E077F" w:rsidRPr="00CB5EC9" w:rsidRDefault="004E077F" w:rsidP="004E077F">
      <w:pPr>
        <w:pStyle w:val="Heading2"/>
      </w:pPr>
      <w:bookmarkStart w:id="11" w:name="_Toc66692621"/>
      <w:bookmarkStart w:id="12" w:name="_Toc66701800"/>
      <w:bookmarkStart w:id="13" w:name="_Toc69883451"/>
      <w:bookmarkStart w:id="14" w:name="_Toc73625459"/>
      <w:bookmarkStart w:id="15" w:name="_Toc162414338"/>
      <w:r w:rsidRPr="00CB5EC9">
        <w:t>3.1</w:t>
      </w:r>
      <w:r w:rsidRPr="00CB5EC9">
        <w:tab/>
        <w:t>Terms</w:t>
      </w:r>
      <w:bookmarkEnd w:id="11"/>
      <w:bookmarkEnd w:id="12"/>
      <w:bookmarkEnd w:id="13"/>
      <w:bookmarkEnd w:id="14"/>
      <w:bookmarkEnd w:id="15"/>
    </w:p>
    <w:p w14:paraId="4E48D602" w14:textId="77777777" w:rsidR="004E077F" w:rsidRPr="00CB5EC9" w:rsidRDefault="004E077F" w:rsidP="004E077F">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5B46E95C" w14:textId="77777777" w:rsidR="004E077F" w:rsidRPr="00CB5EC9" w:rsidRDefault="004E077F" w:rsidP="004E077F">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75FC79A2" w14:textId="53A14819" w:rsidR="004E077F" w:rsidRPr="004E077F" w:rsidDel="00911ACA" w:rsidRDefault="004E077F" w:rsidP="004E077F">
      <w:pPr>
        <w:rPr>
          <w:del w:id="16" w:author="Huawei0620" w:date="2024-06-20T16:37:00Z"/>
        </w:rPr>
      </w:pPr>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207F3223" w14:textId="30D73891" w:rsidR="004E077F" w:rsidRPr="004E077F" w:rsidDel="00911ACA" w:rsidRDefault="004E077F" w:rsidP="004E077F">
      <w:pPr>
        <w:rPr>
          <w:del w:id="17" w:author="Huawei0620" w:date="2024-06-20T16:37:00Z"/>
        </w:rPr>
      </w:pPr>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03B8076A" w14:textId="2F79FCB9" w:rsidR="004E077F" w:rsidRDefault="004E077F" w:rsidP="004E077F">
      <w:pPr>
        <w:rPr>
          <w:ins w:id="18" w:author="Huawei" w:date="2024-06-18T11:10:00Z"/>
        </w:rPr>
      </w:pPr>
      <w:r w:rsidRPr="00CB5EC9">
        <w:rPr>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lang w:eastAsia="zh-CN"/>
        </w:rPr>
        <w:t xml:space="preserve">5G ProSe </w:t>
      </w:r>
      <w:r w:rsidRPr="00CB5EC9">
        <w:t>Remote UE(s).</w:t>
      </w:r>
    </w:p>
    <w:p w14:paraId="75E11348" w14:textId="2F5BD418" w:rsidR="004E077F" w:rsidRPr="004E077F" w:rsidRDefault="004E077F" w:rsidP="004E077F">
      <w:ins w:id="19" w:author="Huawei" w:date="2024-06-18T11:10:00Z">
        <w:r>
          <w:rPr>
            <w:b/>
            <w:noProof/>
            <w:lang w:eastAsia="zh-CN"/>
          </w:rPr>
          <w:t xml:space="preserve">5G </w:t>
        </w:r>
        <w:r>
          <w:rPr>
            <w:b/>
            <w:noProof/>
          </w:rPr>
          <w:t>ProSe</w:t>
        </w:r>
        <w:r>
          <w:rPr>
            <w:b/>
          </w:rPr>
          <w:t xml:space="preserve"> Intermediate Relay:</w:t>
        </w:r>
        <w:r>
          <w:t xml:space="preserve"> A 5G ProSe-enabled UE that provides functionality to support connectivity to the network for 5G ProSe Remote UE(s) by using the PC5 reference point with other 5G ProSe-enabled UEs. The 5G ProSe Intermediate Relay is located on the path between 5G ProSe Remote UE and 5G ProSe UE-to-Network Relay.</w:t>
        </w:r>
      </w:ins>
    </w:p>
    <w:p w14:paraId="460117B1" w14:textId="396EAAF9" w:rsidR="004E077F" w:rsidRPr="00CB5EC9" w:rsidRDefault="004E077F" w:rsidP="004E077F">
      <w:r w:rsidRPr="00CB5EC9">
        <w:rPr>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lang w:eastAsia="zh-CN"/>
        </w:rPr>
        <w:t xml:space="preserve">5G </w:t>
      </w:r>
      <w:r w:rsidRPr="00CB5EC9">
        <w:rPr>
          <w:noProof/>
        </w:rPr>
        <w:t>ProSe</w:t>
      </w:r>
      <w:r w:rsidRPr="00CB5EC9">
        <w:t xml:space="preserve"> UE-to-Network Relay</w:t>
      </w:r>
      <w:ins w:id="20" w:author="Huawei" w:date="2024-06-18T11:16:00Z">
        <w:r w:rsidR="00690FFB">
          <w:t xml:space="preserve"> or via 5G ProSe Intermediate Relay(s) and a</w:t>
        </w:r>
        <w:r w:rsidR="00690FFB" w:rsidRPr="00CB5EC9">
          <w:t xml:space="preserve"> </w:t>
        </w:r>
        <w:r w:rsidR="00690FFB" w:rsidRPr="00CB5EC9">
          <w:rPr>
            <w:lang w:eastAsia="zh-CN"/>
          </w:rPr>
          <w:t xml:space="preserve">5G </w:t>
        </w:r>
        <w:r w:rsidR="00690FFB" w:rsidRPr="00CB5EC9">
          <w:rPr>
            <w:noProof/>
          </w:rPr>
          <w:t>ProSe</w:t>
        </w:r>
        <w:r w:rsidR="00690FFB" w:rsidRPr="00CB5EC9">
          <w:t xml:space="preserve"> UE-to-Network Relay</w:t>
        </w:r>
      </w:ins>
      <w:r w:rsidRPr="00CB5EC9">
        <w:t>.</w:t>
      </w:r>
    </w:p>
    <w:p w14:paraId="32F6C542" w14:textId="36DE0DCB" w:rsidR="004E077F" w:rsidRDefault="004E077F" w:rsidP="004E077F">
      <w:r w:rsidRPr="00140F75">
        <w:rPr>
          <w:b/>
          <w:bCs/>
        </w:rPr>
        <w:t>5G ProSe UE-to-UE Relay:</w:t>
      </w:r>
      <w:r>
        <w:t xml:space="preserve"> A 5G ProSe-enabled UE that provides functionality to support connectivity between 5G ProSe End UEs</w:t>
      </w:r>
      <w:r w:rsidR="00644BD3">
        <w:t>.</w:t>
      </w:r>
      <w:r w:rsidR="00911ACA">
        <w:t xml:space="preserve"> </w:t>
      </w:r>
      <w:ins w:id="21" w:author="Huawei" w:date="2024-06-26T10:52:00Z">
        <w:r w:rsidR="00644BD3">
          <w:t xml:space="preserve">There could be multiple </w:t>
        </w:r>
        <w:r w:rsidR="00644BD3" w:rsidRPr="00CA78FE">
          <w:t>5G ProSe UE-to-UE Relay</w:t>
        </w:r>
        <w:r w:rsidR="00644BD3">
          <w:t>s in the path between 5G ProSe End UEs.</w:t>
        </w:r>
      </w:ins>
    </w:p>
    <w:p w14:paraId="3FFA344B" w14:textId="5F1FA888" w:rsidR="004E077F" w:rsidRDefault="004E077F" w:rsidP="004E077F">
      <w:r w:rsidRPr="00140F75">
        <w:rPr>
          <w:b/>
          <w:bCs/>
        </w:rPr>
        <w:t>5G ProSe End UE:</w:t>
      </w:r>
      <w:r>
        <w:t xml:space="preserve"> A 5G ProSe-enabled UE that connects with another 5G ProSe-enabled UE(s) via</w:t>
      </w:r>
      <w:del w:id="22" w:author="Huawei" w:date="2024-06-18T11:14:00Z">
        <w:r w:rsidDel="00690FFB">
          <w:delText xml:space="preserve"> a</w:delText>
        </w:r>
      </w:del>
      <w:r>
        <w:t xml:space="preserve"> 5G ProSe UE-to-UE Relay</w:t>
      </w:r>
      <w:ins w:id="23" w:author="Huawei" w:date="2024-06-18T11:14:00Z">
        <w:r w:rsidR="00690FFB">
          <w:t>(s)</w:t>
        </w:r>
      </w:ins>
      <w:r>
        <w:t>.</w:t>
      </w:r>
    </w:p>
    <w:p w14:paraId="7CB4E760" w14:textId="77777777" w:rsidR="004E077F" w:rsidRPr="00CB5EC9" w:rsidRDefault="004E077F" w:rsidP="004E077F">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431D4EAD" w14:textId="77777777" w:rsidR="004E077F" w:rsidRPr="00CB5EC9" w:rsidRDefault="004E077F" w:rsidP="004E077F">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566025FA" w14:textId="77777777" w:rsidR="004E077F" w:rsidRPr="00CB5EC9" w:rsidRDefault="004E077F" w:rsidP="004E077F">
      <w:r w:rsidRPr="00CB5EC9">
        <w:rPr>
          <w:b/>
          <w:lang w:eastAsia="zh-CN"/>
        </w:rPr>
        <w:lastRenderedPageBreak/>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419DCD93" w14:textId="77777777" w:rsidR="004E077F" w:rsidRPr="00CB5EC9" w:rsidRDefault="004E077F" w:rsidP="004E077F">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5DE44D81" w14:textId="77777777" w:rsidR="004E077F" w:rsidRPr="00CB5EC9" w:rsidRDefault="004E077F" w:rsidP="004E077F">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1A7E242F" w14:textId="77777777" w:rsidR="004E077F" w:rsidRPr="00CB5EC9" w:rsidRDefault="004E077F" w:rsidP="004E077F">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743EDC23" w14:textId="77777777" w:rsidR="004E077F" w:rsidRPr="00CB5EC9" w:rsidRDefault="004E077F" w:rsidP="004E077F">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2A902C58" w14:textId="77777777" w:rsidR="004E077F" w:rsidRPr="00CB5EC9" w:rsidRDefault="004E077F" w:rsidP="004E077F">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7801E8BC" w14:textId="77777777" w:rsidR="004E077F" w:rsidRPr="00F40748" w:rsidRDefault="004E077F" w:rsidP="004E077F">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ProSe UE-to-UE Relay provides and the authorized users the 5G ProSe UE-to-UE Relay would offer service to. The definition of values of Relay Service Code for the case of UE-to-UE Relay is out of scope of this specification.</w:t>
      </w:r>
    </w:p>
    <w:p w14:paraId="7C4A5A0C" w14:textId="77777777" w:rsidR="004E077F" w:rsidRPr="00CB5EC9" w:rsidRDefault="004E077F" w:rsidP="004E077F">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ProSe UE-to-Network Relay Discovery</w:t>
      </w:r>
      <w:r>
        <w:t xml:space="preserve"> and 5G ProSe UE-to-UE Relay Discovery,</w:t>
      </w:r>
      <w:r w:rsidRPr="00CB5EC9">
        <w:t xml:space="preserve"> either for public safety or commercial applications based on the policy of the HPLMN or via the ProSe application server that allocates it. The definition of values of User Info ID is out of scope of this specification.</w:t>
      </w:r>
    </w:p>
    <w:p w14:paraId="4B6D71F9" w14:textId="77777777" w:rsidR="004E077F" w:rsidRPr="00CB5EC9" w:rsidRDefault="004E077F" w:rsidP="004E077F">
      <w:r w:rsidRPr="00CB5EC9">
        <w:t>For the purposes of the present document, the following term and definition given in TS</w:t>
      </w:r>
      <w:r>
        <w:t> </w:t>
      </w:r>
      <w:r w:rsidRPr="00CB5EC9">
        <w:t>23.303</w:t>
      </w:r>
      <w:r>
        <w:t> </w:t>
      </w:r>
      <w:r w:rsidRPr="00CB5EC9">
        <w:t>[3] apply:</w:t>
      </w:r>
    </w:p>
    <w:p w14:paraId="40BA41C9" w14:textId="77777777" w:rsidR="004E077F" w:rsidRPr="00CB5EC9" w:rsidRDefault="004E077F" w:rsidP="004E077F">
      <w:pPr>
        <w:pStyle w:val="EW"/>
        <w:rPr>
          <w:b/>
          <w:bCs/>
        </w:rPr>
      </w:pPr>
      <w:r w:rsidRPr="00CB5EC9">
        <w:rPr>
          <w:b/>
          <w:bCs/>
        </w:rPr>
        <w:t>Application Layer Group ID</w:t>
      </w:r>
    </w:p>
    <w:p w14:paraId="447A9E2D" w14:textId="77777777" w:rsidR="004E077F" w:rsidRPr="00CB5EC9" w:rsidRDefault="004E077F" w:rsidP="004E077F">
      <w:pPr>
        <w:pStyle w:val="EW"/>
        <w:rPr>
          <w:b/>
          <w:bCs/>
        </w:rPr>
      </w:pPr>
      <w:r w:rsidRPr="00CB5EC9">
        <w:rPr>
          <w:b/>
          <w:bCs/>
        </w:rPr>
        <w:t>Destination Layer-2 ID</w:t>
      </w:r>
    </w:p>
    <w:p w14:paraId="2F12FC3D" w14:textId="77777777" w:rsidR="004E077F" w:rsidRPr="00CB5EC9" w:rsidRDefault="004E077F" w:rsidP="004E077F">
      <w:pPr>
        <w:pStyle w:val="EW"/>
        <w:rPr>
          <w:b/>
          <w:bCs/>
        </w:rPr>
      </w:pPr>
      <w:r w:rsidRPr="00CB5EC9">
        <w:rPr>
          <w:b/>
          <w:bCs/>
        </w:rPr>
        <w:t>Discovery Entry ID</w:t>
      </w:r>
    </w:p>
    <w:p w14:paraId="06638C7A" w14:textId="77777777" w:rsidR="004E077F" w:rsidRPr="00CB5EC9" w:rsidRDefault="004E077F" w:rsidP="004E077F">
      <w:pPr>
        <w:pStyle w:val="EW"/>
        <w:rPr>
          <w:b/>
          <w:bCs/>
        </w:rPr>
      </w:pPr>
      <w:r w:rsidRPr="00CB5EC9">
        <w:rPr>
          <w:b/>
          <w:bCs/>
        </w:rPr>
        <w:t>Discovery Filter</w:t>
      </w:r>
    </w:p>
    <w:p w14:paraId="3410CF68" w14:textId="77777777" w:rsidR="004E077F" w:rsidRPr="00CB5EC9" w:rsidRDefault="004E077F" w:rsidP="004E077F">
      <w:pPr>
        <w:pStyle w:val="EW"/>
        <w:rPr>
          <w:b/>
          <w:bCs/>
        </w:rPr>
      </w:pPr>
      <w:r w:rsidRPr="00CB5EC9">
        <w:rPr>
          <w:b/>
          <w:bCs/>
        </w:rPr>
        <w:t>Discovery Query Filter</w:t>
      </w:r>
    </w:p>
    <w:p w14:paraId="03F18D45" w14:textId="77777777" w:rsidR="004E077F" w:rsidRPr="00CB5EC9" w:rsidRDefault="004E077F" w:rsidP="004E077F">
      <w:pPr>
        <w:pStyle w:val="EW"/>
        <w:rPr>
          <w:b/>
          <w:bCs/>
        </w:rPr>
      </w:pPr>
      <w:r w:rsidRPr="00CB5EC9">
        <w:rPr>
          <w:b/>
          <w:bCs/>
        </w:rPr>
        <w:t>Discovery Response Filter</w:t>
      </w:r>
    </w:p>
    <w:p w14:paraId="64C5444A" w14:textId="77777777" w:rsidR="004E077F" w:rsidRPr="00CB5EC9" w:rsidRDefault="004E077F" w:rsidP="004E077F">
      <w:pPr>
        <w:pStyle w:val="EW"/>
        <w:rPr>
          <w:b/>
          <w:bCs/>
        </w:rPr>
      </w:pPr>
      <w:r w:rsidRPr="00CB5EC9">
        <w:rPr>
          <w:b/>
          <w:bCs/>
        </w:rPr>
        <w:t>Geographical Area</w:t>
      </w:r>
    </w:p>
    <w:p w14:paraId="7ED9BBDF" w14:textId="77777777" w:rsidR="004E077F" w:rsidRPr="00CB5EC9" w:rsidRDefault="004E077F" w:rsidP="004E077F">
      <w:pPr>
        <w:pStyle w:val="EW"/>
        <w:rPr>
          <w:b/>
          <w:bCs/>
        </w:rPr>
      </w:pPr>
      <w:r w:rsidRPr="00CB5EC9">
        <w:rPr>
          <w:b/>
          <w:bCs/>
        </w:rPr>
        <w:t>Local PLMN</w:t>
      </w:r>
    </w:p>
    <w:p w14:paraId="020956EC" w14:textId="77777777" w:rsidR="004E077F" w:rsidRPr="00CF34FC" w:rsidRDefault="004E077F" w:rsidP="004E077F">
      <w:pPr>
        <w:pStyle w:val="EW"/>
        <w:rPr>
          <w:b/>
          <w:bCs/>
          <w:lang w:val="sv-SE"/>
        </w:rPr>
      </w:pPr>
      <w:r w:rsidRPr="00CF34FC">
        <w:rPr>
          <w:b/>
          <w:bCs/>
          <w:lang w:val="sv-SE"/>
        </w:rPr>
        <w:t>Model A</w:t>
      </w:r>
    </w:p>
    <w:p w14:paraId="3B58476B" w14:textId="77777777" w:rsidR="004E077F" w:rsidRPr="00CF34FC" w:rsidRDefault="004E077F" w:rsidP="004E077F">
      <w:pPr>
        <w:pStyle w:val="EW"/>
        <w:rPr>
          <w:b/>
          <w:bCs/>
          <w:lang w:val="sv-SE"/>
        </w:rPr>
      </w:pPr>
      <w:r w:rsidRPr="00CF34FC">
        <w:rPr>
          <w:b/>
          <w:bCs/>
          <w:lang w:val="sv-SE"/>
        </w:rPr>
        <w:t>Model B</w:t>
      </w:r>
    </w:p>
    <w:p w14:paraId="44B8A9BE" w14:textId="77777777" w:rsidR="004E077F" w:rsidRPr="00CF34FC" w:rsidRDefault="004E077F" w:rsidP="004E077F">
      <w:pPr>
        <w:pStyle w:val="EW"/>
        <w:rPr>
          <w:b/>
          <w:bCs/>
          <w:lang w:val="sv-SE"/>
        </w:rPr>
      </w:pPr>
      <w:r w:rsidRPr="00CF34FC">
        <w:rPr>
          <w:b/>
          <w:bCs/>
          <w:lang w:val="sv-SE"/>
        </w:rPr>
        <w:t>Metadata Index Mask</w:t>
      </w:r>
    </w:p>
    <w:p w14:paraId="7B54AEA5" w14:textId="77777777" w:rsidR="004E077F" w:rsidRPr="00CB5EC9" w:rsidRDefault="004E077F" w:rsidP="004E077F">
      <w:pPr>
        <w:pStyle w:val="EW"/>
        <w:rPr>
          <w:b/>
          <w:bCs/>
        </w:rPr>
      </w:pPr>
      <w:r w:rsidRPr="00CB5EC9">
        <w:rPr>
          <w:b/>
          <w:bCs/>
        </w:rPr>
        <w:t>ProSe Application ID</w:t>
      </w:r>
    </w:p>
    <w:p w14:paraId="7ABCDADC" w14:textId="77777777" w:rsidR="004E077F" w:rsidRPr="00CB5EC9" w:rsidRDefault="004E077F" w:rsidP="004E077F">
      <w:pPr>
        <w:pStyle w:val="EW"/>
        <w:rPr>
          <w:b/>
          <w:bCs/>
        </w:rPr>
      </w:pPr>
      <w:r w:rsidRPr="00CB5EC9">
        <w:rPr>
          <w:b/>
          <w:bCs/>
        </w:rPr>
        <w:t>ProSe Application Code</w:t>
      </w:r>
    </w:p>
    <w:p w14:paraId="3A2531EB" w14:textId="77777777" w:rsidR="004E077F" w:rsidRPr="00CB5EC9" w:rsidRDefault="004E077F" w:rsidP="004E077F">
      <w:pPr>
        <w:pStyle w:val="EW"/>
        <w:rPr>
          <w:b/>
          <w:bCs/>
        </w:rPr>
      </w:pPr>
      <w:r w:rsidRPr="00CB5EC9">
        <w:rPr>
          <w:b/>
          <w:bCs/>
        </w:rPr>
        <w:t>ProSe Application Mask</w:t>
      </w:r>
    </w:p>
    <w:p w14:paraId="3FF8D1EC" w14:textId="77777777" w:rsidR="004E077F" w:rsidRPr="00CB5EC9" w:rsidRDefault="004E077F" w:rsidP="004E077F">
      <w:pPr>
        <w:pStyle w:val="EW"/>
        <w:rPr>
          <w:b/>
          <w:bCs/>
        </w:rPr>
      </w:pPr>
      <w:r w:rsidRPr="00CB5EC9">
        <w:rPr>
          <w:b/>
          <w:bCs/>
        </w:rPr>
        <w:t>ProSe Query Code</w:t>
      </w:r>
    </w:p>
    <w:p w14:paraId="479A2480" w14:textId="77777777" w:rsidR="004E077F" w:rsidRPr="00CB5EC9" w:rsidRDefault="004E077F" w:rsidP="004E077F">
      <w:pPr>
        <w:pStyle w:val="EW"/>
        <w:rPr>
          <w:b/>
          <w:bCs/>
        </w:rPr>
      </w:pPr>
      <w:r w:rsidRPr="00CB5EC9">
        <w:rPr>
          <w:b/>
          <w:bCs/>
        </w:rPr>
        <w:t>ProSe Response Code</w:t>
      </w:r>
    </w:p>
    <w:p w14:paraId="7F770D33" w14:textId="77777777" w:rsidR="004E077F" w:rsidRPr="00CB5EC9" w:rsidRDefault="004E077F" w:rsidP="004E077F">
      <w:pPr>
        <w:pStyle w:val="EW"/>
        <w:rPr>
          <w:b/>
          <w:bCs/>
        </w:rPr>
      </w:pPr>
      <w:r w:rsidRPr="00CB5EC9">
        <w:rPr>
          <w:b/>
          <w:bCs/>
        </w:rPr>
        <w:t>ProSe Restricted Code</w:t>
      </w:r>
    </w:p>
    <w:p w14:paraId="15426167" w14:textId="77777777" w:rsidR="004E077F" w:rsidRPr="00CB5EC9" w:rsidRDefault="004E077F" w:rsidP="004E077F">
      <w:pPr>
        <w:pStyle w:val="EW"/>
        <w:rPr>
          <w:b/>
          <w:bCs/>
        </w:rPr>
      </w:pPr>
      <w:r w:rsidRPr="00CB5EC9">
        <w:rPr>
          <w:b/>
          <w:bCs/>
        </w:rPr>
        <w:t>ProSe Restricted Code Prefix</w:t>
      </w:r>
    </w:p>
    <w:p w14:paraId="2E9F7A45" w14:textId="77777777" w:rsidR="004E077F" w:rsidRPr="00CB5EC9" w:rsidRDefault="004E077F" w:rsidP="004E077F">
      <w:pPr>
        <w:pStyle w:val="EW"/>
        <w:rPr>
          <w:b/>
          <w:bCs/>
        </w:rPr>
      </w:pPr>
      <w:r w:rsidRPr="00CB5EC9">
        <w:rPr>
          <w:b/>
          <w:bCs/>
        </w:rPr>
        <w:t>ProSe Restricted Code Suffix</w:t>
      </w:r>
    </w:p>
    <w:p w14:paraId="37227857" w14:textId="77777777" w:rsidR="004E077F" w:rsidRPr="00CB5EC9" w:rsidRDefault="004E077F" w:rsidP="004E077F">
      <w:pPr>
        <w:pStyle w:val="EW"/>
        <w:rPr>
          <w:b/>
          <w:bCs/>
        </w:rPr>
      </w:pPr>
      <w:r w:rsidRPr="00CB5EC9">
        <w:rPr>
          <w:b/>
          <w:bCs/>
        </w:rPr>
        <w:t>ProSe Discovery UE ID</w:t>
      </w:r>
    </w:p>
    <w:p w14:paraId="406F8230" w14:textId="77777777" w:rsidR="004E077F" w:rsidRPr="00CB5EC9" w:rsidRDefault="004E077F" w:rsidP="004E077F">
      <w:pPr>
        <w:pStyle w:val="EW"/>
        <w:rPr>
          <w:b/>
          <w:bCs/>
        </w:rPr>
      </w:pPr>
      <w:r w:rsidRPr="00CB5EC9">
        <w:rPr>
          <w:b/>
          <w:bCs/>
        </w:rPr>
        <w:t>ProSe Layer-2 Group ID</w:t>
      </w:r>
    </w:p>
    <w:p w14:paraId="10E24A73" w14:textId="77777777" w:rsidR="004E077F" w:rsidRPr="00CB5EC9" w:rsidRDefault="004E077F" w:rsidP="004E077F">
      <w:pPr>
        <w:pStyle w:val="EW"/>
        <w:rPr>
          <w:b/>
          <w:bCs/>
        </w:rPr>
      </w:pPr>
      <w:r w:rsidRPr="00CB5EC9">
        <w:rPr>
          <w:b/>
          <w:bCs/>
        </w:rPr>
        <w:t>Restricted ProSe Application User ID</w:t>
      </w:r>
    </w:p>
    <w:p w14:paraId="544EDD8A" w14:textId="77777777" w:rsidR="004E077F" w:rsidRPr="00CB5EC9" w:rsidRDefault="004E077F" w:rsidP="004E077F">
      <w:pPr>
        <w:pStyle w:val="EW"/>
        <w:rPr>
          <w:b/>
          <w:bCs/>
        </w:rPr>
      </w:pPr>
      <w:r w:rsidRPr="00CB5EC9">
        <w:rPr>
          <w:b/>
          <w:bCs/>
        </w:rPr>
        <w:t>Source Layer-2 ID</w:t>
      </w:r>
    </w:p>
    <w:p w14:paraId="7095E713" w14:textId="77777777" w:rsidR="004E077F" w:rsidRPr="00CB5EC9" w:rsidRDefault="004E077F" w:rsidP="004E077F">
      <w:pPr>
        <w:pStyle w:val="EW"/>
        <w:rPr>
          <w:b/>
          <w:bCs/>
        </w:rPr>
      </w:pPr>
    </w:p>
    <w:p w14:paraId="41CEABFA" w14:textId="77777777" w:rsidR="004E077F" w:rsidRPr="009D5D15" w:rsidRDefault="004E077F" w:rsidP="004E077F">
      <w:r w:rsidRPr="009D5D15">
        <w:t>For the purposes of the present document, the following term and definition given in TS</w:t>
      </w:r>
      <w:r>
        <w:t> </w:t>
      </w:r>
      <w:r w:rsidRPr="009D5D15">
        <w:t>23.287</w:t>
      </w:r>
      <w:r>
        <w:t> </w:t>
      </w:r>
      <w:r w:rsidRPr="009D5D15">
        <w:t>[2] apply:</w:t>
      </w:r>
    </w:p>
    <w:p w14:paraId="0AD5F672" w14:textId="3C90CEA4" w:rsidR="00CA6447" w:rsidRPr="004E077F" w:rsidRDefault="004E077F" w:rsidP="004E077F">
      <w:pPr>
        <w:pStyle w:val="EW"/>
        <w:rPr>
          <w:b/>
          <w:bCs/>
        </w:rPr>
      </w:pPr>
      <w:r>
        <w:rPr>
          <w:b/>
          <w:bCs/>
        </w:rPr>
        <w:t>NR Tx Profile</w:t>
      </w: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2F1A31" w14:textId="77777777" w:rsidR="00D64387" w:rsidRPr="00CB5EC9" w:rsidRDefault="00D64387" w:rsidP="00D64387">
      <w:pPr>
        <w:pStyle w:val="Heading4"/>
        <w:rPr>
          <w:lang w:eastAsia="zh-CN"/>
        </w:rPr>
      </w:pPr>
      <w:bookmarkStart w:id="24" w:name="_Toc61540558"/>
      <w:bookmarkStart w:id="25" w:name="_Toc69883463"/>
      <w:bookmarkStart w:id="26" w:name="_Toc73625471"/>
      <w:bookmarkStart w:id="27" w:name="_Toc162414350"/>
      <w:r w:rsidRPr="00CB5EC9">
        <w:lastRenderedPageBreak/>
        <w:t>4.2.7.1</w:t>
      </w:r>
      <w:r w:rsidRPr="00CB5EC9">
        <w:tab/>
      </w:r>
      <w:bookmarkEnd w:id="24"/>
      <w:r w:rsidRPr="00CB5EC9">
        <w:rPr>
          <w:lang w:eastAsia="zh-CN"/>
        </w:rPr>
        <w:t>5G ProSe Layer-3 UE-to-Network Relay reference architecture</w:t>
      </w:r>
      <w:bookmarkEnd w:id="25"/>
      <w:bookmarkEnd w:id="26"/>
      <w:bookmarkEnd w:id="27"/>
    </w:p>
    <w:p w14:paraId="1C0C7AE2" w14:textId="77777777" w:rsidR="00D64387" w:rsidRPr="00CB5EC9" w:rsidRDefault="00D64387" w:rsidP="00D64387">
      <w:pPr>
        <w:rPr>
          <w:noProof/>
          <w:lang w:eastAsia="zh-CN"/>
        </w:rPr>
      </w:pPr>
      <w:r w:rsidRPr="00CB5EC9">
        <w:rPr>
          <w:noProof/>
          <w:lang w:eastAsia="zh-CN"/>
        </w:rPr>
        <w:t>The following figure 4.2.7.1-1 show</w:t>
      </w:r>
      <w:r>
        <w:rPr>
          <w:noProof/>
          <w:lang w:eastAsia="zh-CN"/>
        </w:rPr>
        <w:t>s</w:t>
      </w:r>
      <w:r w:rsidRPr="00CB5EC9">
        <w:rPr>
          <w:noProof/>
          <w:lang w:eastAsia="zh-CN"/>
        </w:rPr>
        <w:t xml:space="preserve"> the high level reference architecture for </w:t>
      </w:r>
      <w:r w:rsidRPr="00CB5EC9">
        <w:t>5G ProSe</w:t>
      </w:r>
      <w:r w:rsidRPr="00CB5EC9">
        <w:rPr>
          <w:noProof/>
          <w:lang w:eastAsia="zh-CN"/>
        </w:rPr>
        <w:t xml:space="preserve"> Layer-3 UE-to-Network Relay. In this figure, the </w:t>
      </w:r>
      <w:r w:rsidRPr="00CB5EC9">
        <w:t>5G ProSe</w:t>
      </w:r>
      <w:r w:rsidRPr="00CB5EC9">
        <w:rPr>
          <w:noProof/>
          <w:lang w:eastAsia="zh-CN"/>
        </w:rPr>
        <w:t xml:space="preserve"> Layer-3 UE-to-Network Relay may be in the HPLMN or a VPLMN.</w:t>
      </w:r>
    </w:p>
    <w:p w14:paraId="25D2E29B" w14:textId="7FC3E960" w:rsidR="00D64387" w:rsidRPr="00CB5EC9" w:rsidRDefault="00CA78FE" w:rsidP="00CA78FE">
      <w:pPr>
        <w:pStyle w:val="TH"/>
      </w:pPr>
      <w:ins w:id="28" w:author="Huawei0620" w:date="2024-06-20T20:42:00Z">
        <w:r w:rsidRPr="00B87C61">
          <w:rPr>
            <w:noProof/>
          </w:rPr>
          <mc:AlternateContent>
            <mc:Choice Requires="wpg">
              <w:drawing>
                <wp:inline distT="0" distB="0" distL="0" distR="0" wp14:anchorId="3F77CBD9" wp14:editId="2314471C">
                  <wp:extent cx="5702956" cy="530556"/>
                  <wp:effectExtent l="0" t="19050" r="0" b="0"/>
                  <wp:docPr id="41" name="页-1"/>
                  <wp:cNvGraphicFramePr/>
                  <a:graphic xmlns:a="http://schemas.openxmlformats.org/drawingml/2006/main">
                    <a:graphicData uri="http://schemas.microsoft.com/office/word/2010/wordprocessingGroup">
                      <wpg:wgp>
                        <wpg:cNvGrpSpPr/>
                        <wpg:grpSpPr>
                          <a:xfrm>
                            <a:off x="0" y="0"/>
                            <a:ext cx="5702956" cy="530556"/>
                            <a:chOff x="276200" y="198466"/>
                            <a:chExt cx="5702956" cy="530556"/>
                          </a:xfrm>
                        </wpg:grpSpPr>
                        <wps:wsp>
                          <wps:cNvPr id="42" name="Line"/>
                          <wps:cNvSpPr/>
                          <wps:spPr>
                            <a:xfrm>
                              <a:off x="4939060" y="436967"/>
                              <a:ext cx="500000" cy="5000"/>
                            </a:xfrm>
                            <a:custGeom>
                              <a:avLst/>
                              <a:gdLst/>
                              <a:ahLst/>
                              <a:cxnLst/>
                              <a:rect l="l" t="t" r="r" b="b"/>
                              <a:pathLst>
                                <a:path w="500000" h="5000" fill="none">
                                  <a:moveTo>
                                    <a:pt x="0" y="0"/>
                                  </a:moveTo>
                                  <a:lnTo>
                                    <a:pt x="500000" y="0"/>
                                  </a:lnTo>
                                </a:path>
                              </a:pathLst>
                            </a:custGeom>
                            <a:noFill/>
                            <a:ln w="13333" cap="flat">
                              <a:solidFill>
                                <a:srgbClr val="191919"/>
                              </a:solidFill>
                            </a:ln>
                          </wps:spPr>
                          <wps:bodyPr/>
                        </wps:wsp>
                        <wpg:grpSp>
                          <wpg:cNvPr id="43" name="Group 2"/>
                          <wpg:cNvGrpSpPr/>
                          <wpg:grpSpPr>
                            <a:xfrm>
                              <a:off x="276200" y="266965"/>
                              <a:ext cx="665443" cy="329502"/>
                              <a:chOff x="276200" y="266965"/>
                              <a:chExt cx="665443" cy="329502"/>
                            </a:xfrm>
                          </wpg:grpSpPr>
                          <wps:wsp>
                            <wps:cNvPr id="44" name="Rectangle"/>
                            <wps:cNvSpPr/>
                            <wps:spPr>
                              <a:xfrm>
                                <a:off x="276200" y="266965"/>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5" name="Text 3"/>
                            <wps:cNvSpPr txBox="1"/>
                            <wps:spPr>
                              <a:xfrm>
                                <a:off x="281643" y="323651"/>
                                <a:ext cx="660000" cy="272816"/>
                              </a:xfrm>
                              <a:prstGeom prst="rect">
                                <a:avLst/>
                              </a:prstGeom>
                              <a:noFill/>
                            </wps:spPr>
                            <wps:txbx>
                              <w:txbxContent>
                                <w:p w14:paraId="67026D2E" w14:textId="77777777" w:rsidR="00CA78FE" w:rsidRDefault="00CA78FE" w:rsidP="00CA78FE">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Remote UE</w:t>
                                  </w:r>
                                </w:p>
                              </w:txbxContent>
                            </wps:txbx>
                            <wps:bodyPr wrap="square" lIns="19050" tIns="19050" rIns="19050" bIns="19050" rtlCol="0" anchor="ctr"/>
                          </wps:wsp>
                        </wpg:grpSp>
                        <wpg:grpSp>
                          <wpg:cNvPr id="46" name="Group 4"/>
                          <wpg:cNvGrpSpPr/>
                          <wpg:grpSpPr>
                            <a:xfrm>
                              <a:off x="1380000" y="204465"/>
                              <a:ext cx="660000" cy="454115"/>
                              <a:chOff x="1380000" y="204465"/>
                              <a:chExt cx="660000" cy="454115"/>
                            </a:xfrm>
                          </wpg:grpSpPr>
                          <wps:wsp>
                            <wps:cNvPr id="47" name="Rectangle"/>
                            <wps:cNvSpPr/>
                            <wps:spPr>
                              <a:xfrm>
                                <a:off x="1380000" y="204465"/>
                                <a:ext cx="660000" cy="454115"/>
                              </a:xfrm>
                              <a:custGeom>
                                <a:avLst/>
                                <a:gdLst>
                                  <a:gd name="connsiteX0" fmla="*/ 0 w 660000"/>
                                  <a:gd name="connsiteY0" fmla="*/ 227057 h 454115"/>
                                  <a:gd name="connsiteX1" fmla="*/ 330000 w 660000"/>
                                  <a:gd name="connsiteY1" fmla="*/ 0 h 454115"/>
                                  <a:gd name="connsiteX2" fmla="*/ 660000 w 660000"/>
                                  <a:gd name="connsiteY2" fmla="*/ 227057 h 454115"/>
                                  <a:gd name="connsiteX3" fmla="*/ 330000 w 660000"/>
                                  <a:gd name="connsiteY3" fmla="*/ 454115 h 454115"/>
                                </a:gdLst>
                                <a:ahLst/>
                                <a:cxnLst>
                                  <a:cxn ang="0">
                                    <a:pos x="connsiteX0" y="connsiteY0"/>
                                  </a:cxn>
                                  <a:cxn ang="0">
                                    <a:pos x="connsiteX1" y="connsiteY1"/>
                                  </a:cxn>
                                  <a:cxn ang="0">
                                    <a:pos x="connsiteX2" y="connsiteY2"/>
                                  </a:cxn>
                                  <a:cxn ang="0">
                                    <a:pos x="connsiteX3" y="connsiteY3"/>
                                  </a:cxn>
                                </a:cxnLst>
                                <a:rect l="l" t="t" r="r" b="b"/>
                                <a:pathLst>
                                  <a:path w="660000" h="454115" stroke="0">
                                    <a:moveTo>
                                      <a:pt x="0" y="0"/>
                                    </a:moveTo>
                                    <a:lnTo>
                                      <a:pt x="660000" y="0"/>
                                    </a:lnTo>
                                    <a:lnTo>
                                      <a:pt x="660000" y="454115"/>
                                    </a:lnTo>
                                    <a:lnTo>
                                      <a:pt x="0" y="454115"/>
                                    </a:lnTo>
                                    <a:lnTo>
                                      <a:pt x="0" y="0"/>
                                    </a:lnTo>
                                    <a:close/>
                                  </a:path>
                                  <a:path w="660000" h="454115" fill="none">
                                    <a:moveTo>
                                      <a:pt x="0" y="0"/>
                                    </a:moveTo>
                                    <a:lnTo>
                                      <a:pt x="660000" y="0"/>
                                    </a:lnTo>
                                    <a:lnTo>
                                      <a:pt x="660000" y="454115"/>
                                    </a:lnTo>
                                    <a:lnTo>
                                      <a:pt x="0" y="454115"/>
                                    </a:lnTo>
                                    <a:lnTo>
                                      <a:pt x="0" y="0"/>
                                    </a:lnTo>
                                    <a:close/>
                                  </a:path>
                                </a:pathLst>
                              </a:custGeom>
                              <a:solidFill>
                                <a:srgbClr val="FFFFFF"/>
                              </a:solidFill>
                              <a:ln w="13333" cap="flat">
                                <a:solidFill>
                                  <a:srgbClr val="323232"/>
                                </a:solidFill>
                                <a:custDash>
                                  <a:ds d="600000" sp="400000"/>
                                </a:custDash>
                              </a:ln>
                            </wps:spPr>
                            <wps:bodyPr/>
                          </wps:wsp>
                          <wps:wsp>
                            <wps:cNvPr id="48" name="Text 5"/>
                            <wps:cNvSpPr txBox="1"/>
                            <wps:spPr>
                              <a:xfrm>
                                <a:off x="1380000" y="204465"/>
                                <a:ext cx="660000" cy="455000"/>
                              </a:xfrm>
                              <a:prstGeom prst="rect">
                                <a:avLst/>
                              </a:prstGeom>
                              <a:noFill/>
                            </wps:spPr>
                            <wps:txbx>
                              <w:txbxContent>
                                <w:p w14:paraId="632365EF" w14:textId="77777777" w:rsidR="00CA78FE" w:rsidRDefault="00CA78FE" w:rsidP="00CA78FE">
                                  <w:pPr>
                                    <w:snapToGrid w:val="0"/>
                                    <w:spacing w:line="216" w:lineRule="auto"/>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Layer-3 Intermediare Relay(s)</w:t>
                                  </w:r>
                                </w:p>
                              </w:txbxContent>
                            </wps:txbx>
                            <wps:bodyPr wrap="square" lIns="19050" tIns="19050" rIns="19050" bIns="19050" rtlCol="0" anchor="ctr"/>
                          </wps:wsp>
                        </wpg:grpSp>
                        <wpg:grpSp>
                          <wpg:cNvPr id="49" name="Group 6"/>
                          <wpg:cNvGrpSpPr/>
                          <wpg:grpSpPr>
                            <a:xfrm>
                              <a:off x="3876274" y="266965"/>
                              <a:ext cx="660226" cy="329501"/>
                              <a:chOff x="3876274" y="266965"/>
                              <a:chExt cx="660226" cy="329501"/>
                            </a:xfrm>
                          </wpg:grpSpPr>
                          <wps:wsp>
                            <wps:cNvPr id="50" name="Rectangle"/>
                            <wps:cNvSpPr/>
                            <wps:spPr>
                              <a:xfrm>
                                <a:off x="3876500" y="266965"/>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51" name="Text 7"/>
                            <wps:cNvSpPr txBox="1"/>
                            <wps:spPr>
                              <a:xfrm>
                                <a:off x="3876274" y="334537"/>
                                <a:ext cx="660000" cy="261929"/>
                              </a:xfrm>
                              <a:prstGeom prst="rect">
                                <a:avLst/>
                              </a:prstGeom>
                              <a:noFill/>
                            </wps:spPr>
                            <wps:txbx>
                              <w:txbxContent>
                                <w:p w14:paraId="600A7510" w14:textId="77777777" w:rsidR="00CA78FE" w:rsidRDefault="00CA78FE" w:rsidP="00CA78FE">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NG-RAN</w:t>
                                  </w:r>
                                </w:p>
                              </w:txbxContent>
                            </wps:txbx>
                            <wps:bodyPr wrap="square" lIns="19050" tIns="19050" rIns="19050" bIns="19050" rtlCol="0" anchor="ctr"/>
                          </wps:wsp>
                        </wpg:grpSp>
                        <wps:wsp>
                          <wps:cNvPr id="52" name="Line"/>
                          <wps:cNvSpPr/>
                          <wps:spPr>
                            <a:xfrm>
                              <a:off x="941613" y="439543"/>
                              <a:ext cx="438338" cy="45719"/>
                            </a:xfrm>
                            <a:custGeom>
                              <a:avLst/>
                              <a:gdLst/>
                              <a:ahLst/>
                              <a:cxnLst/>
                              <a:rect l="l" t="t" r="r" b="b"/>
                              <a:pathLst>
                                <a:path w="520000" h="5000" fill="none">
                                  <a:moveTo>
                                    <a:pt x="0" y="0"/>
                                  </a:moveTo>
                                  <a:lnTo>
                                    <a:pt x="520000" y="0"/>
                                  </a:lnTo>
                                </a:path>
                              </a:pathLst>
                            </a:custGeom>
                            <a:noFill/>
                            <a:ln w="13333" cap="flat">
                              <a:solidFill>
                                <a:srgbClr val="191919"/>
                              </a:solidFill>
                            </a:ln>
                          </wps:spPr>
                          <wps:bodyPr/>
                        </wps:wsp>
                        <wps:wsp>
                          <wps:cNvPr id="53" name="Line"/>
                          <wps:cNvSpPr/>
                          <wps:spPr>
                            <a:xfrm>
                              <a:off x="2045000" y="436967"/>
                              <a:ext cx="1831500" cy="5000"/>
                            </a:xfrm>
                            <a:custGeom>
                              <a:avLst/>
                              <a:gdLst/>
                              <a:ahLst/>
                              <a:cxnLst/>
                              <a:rect l="l" t="t" r="r" b="b"/>
                              <a:pathLst>
                                <a:path w="1831500" h="5000" fill="none">
                                  <a:moveTo>
                                    <a:pt x="0" y="0"/>
                                  </a:moveTo>
                                  <a:lnTo>
                                    <a:pt x="1831500" y="0"/>
                                  </a:lnTo>
                                </a:path>
                              </a:pathLst>
                            </a:custGeom>
                            <a:noFill/>
                            <a:ln w="13333" cap="flat">
                              <a:solidFill>
                                <a:srgbClr val="191919"/>
                              </a:solidFill>
                            </a:ln>
                          </wps:spPr>
                          <wps:bodyPr/>
                        </wps:wsp>
                        <wpg:grpSp>
                          <wpg:cNvPr id="54" name="Group 8"/>
                          <wpg:cNvGrpSpPr/>
                          <wpg:grpSpPr>
                            <a:xfrm>
                              <a:off x="2645980" y="204459"/>
                              <a:ext cx="743460" cy="454229"/>
                              <a:chOff x="2645980" y="204459"/>
                              <a:chExt cx="743460" cy="454229"/>
                            </a:xfrm>
                          </wpg:grpSpPr>
                          <wps:wsp>
                            <wps:cNvPr id="55" name="Rectangle"/>
                            <wps:cNvSpPr/>
                            <wps:spPr>
                              <a:xfrm>
                                <a:off x="2646392" y="204459"/>
                                <a:ext cx="737679" cy="454115"/>
                              </a:xfrm>
                              <a:custGeom>
                                <a:avLst/>
                                <a:gdLst>
                                  <a:gd name="connsiteX0" fmla="*/ 0 w 660000"/>
                                  <a:gd name="connsiteY0" fmla="*/ 227057 h 454115"/>
                                  <a:gd name="connsiteX1" fmla="*/ 330000 w 660000"/>
                                  <a:gd name="connsiteY1" fmla="*/ 0 h 454115"/>
                                  <a:gd name="connsiteX2" fmla="*/ 660000 w 660000"/>
                                  <a:gd name="connsiteY2" fmla="*/ 227057 h 454115"/>
                                  <a:gd name="connsiteX3" fmla="*/ 330000 w 660000"/>
                                  <a:gd name="connsiteY3" fmla="*/ 454115 h 454115"/>
                                </a:gdLst>
                                <a:ahLst/>
                                <a:cxnLst>
                                  <a:cxn ang="0">
                                    <a:pos x="connsiteX0" y="connsiteY0"/>
                                  </a:cxn>
                                  <a:cxn ang="0">
                                    <a:pos x="connsiteX1" y="connsiteY1"/>
                                  </a:cxn>
                                  <a:cxn ang="0">
                                    <a:pos x="connsiteX2" y="connsiteY2"/>
                                  </a:cxn>
                                  <a:cxn ang="0">
                                    <a:pos x="connsiteX3" y="connsiteY3"/>
                                  </a:cxn>
                                </a:cxnLst>
                                <a:rect l="l" t="t" r="r" b="b"/>
                                <a:pathLst>
                                  <a:path w="660000" h="454115" stroke="0">
                                    <a:moveTo>
                                      <a:pt x="0" y="0"/>
                                    </a:moveTo>
                                    <a:lnTo>
                                      <a:pt x="660000" y="0"/>
                                    </a:lnTo>
                                    <a:lnTo>
                                      <a:pt x="660000" y="454115"/>
                                    </a:lnTo>
                                    <a:lnTo>
                                      <a:pt x="0" y="454115"/>
                                    </a:lnTo>
                                    <a:lnTo>
                                      <a:pt x="0" y="0"/>
                                    </a:lnTo>
                                    <a:close/>
                                  </a:path>
                                  <a:path w="660000" h="454115" fill="none">
                                    <a:moveTo>
                                      <a:pt x="0" y="0"/>
                                    </a:moveTo>
                                    <a:lnTo>
                                      <a:pt x="660000" y="0"/>
                                    </a:lnTo>
                                    <a:lnTo>
                                      <a:pt x="660000" y="454115"/>
                                    </a:lnTo>
                                    <a:lnTo>
                                      <a:pt x="0" y="454115"/>
                                    </a:lnTo>
                                    <a:lnTo>
                                      <a:pt x="0" y="0"/>
                                    </a:lnTo>
                                    <a:close/>
                                  </a:path>
                                </a:pathLst>
                              </a:custGeom>
                              <a:solidFill>
                                <a:srgbClr val="FFFFFF"/>
                              </a:solidFill>
                              <a:ln w="13333" cap="flat">
                                <a:solidFill>
                                  <a:srgbClr val="323232"/>
                                </a:solidFill>
                              </a:ln>
                            </wps:spPr>
                            <wps:bodyPr/>
                          </wps:wsp>
                          <wps:wsp>
                            <wps:cNvPr id="56" name="Text 9"/>
                            <wps:cNvSpPr txBox="1"/>
                            <wps:spPr>
                              <a:xfrm>
                                <a:off x="2645980" y="285687"/>
                                <a:ext cx="743460" cy="373001"/>
                              </a:xfrm>
                              <a:prstGeom prst="rect">
                                <a:avLst/>
                              </a:prstGeom>
                              <a:noFill/>
                            </wps:spPr>
                            <wps:txbx>
                              <w:txbxContent>
                                <w:p w14:paraId="0C39CE97" w14:textId="77777777" w:rsidR="00CA78FE" w:rsidRDefault="00CA78FE" w:rsidP="00CA78FE">
                                  <w:pPr>
                                    <w:snapToGrid w:val="0"/>
                                    <w:spacing w:line="216" w:lineRule="auto"/>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Layer-3 UE-to-Network Relay</w:t>
                                  </w:r>
                                </w:p>
                              </w:txbxContent>
                            </wps:txbx>
                            <wps:bodyPr wrap="square" lIns="19050" tIns="19050" rIns="19050" bIns="19050" rtlCol="0" anchor="ctr"/>
                          </wps:wsp>
                        </wpg:grpSp>
                        <wps:wsp>
                          <wps:cNvPr id="57" name="Line"/>
                          <wps:cNvSpPr/>
                          <wps:spPr>
                            <a:xfrm rot="5400000">
                              <a:off x="1071044" y="439467"/>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58" name="Line"/>
                          <wps:cNvSpPr/>
                          <wps:spPr>
                            <a:xfrm rot="5400000">
                              <a:off x="2252228" y="439467"/>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59" name="Line"/>
                          <wps:cNvSpPr/>
                          <wps:spPr>
                            <a:xfrm rot="5400000">
                              <a:off x="3537101" y="439467"/>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60" name="Group 10"/>
                          <wpg:cNvGrpSpPr/>
                          <wpg:grpSpPr>
                            <a:xfrm>
                              <a:off x="4466138" y="198466"/>
                              <a:ext cx="545348" cy="460227"/>
                              <a:chOff x="4466138" y="198466"/>
                              <a:chExt cx="545348" cy="460227"/>
                            </a:xfrm>
                          </wpg:grpSpPr>
                          <wps:wsp>
                            <wps:cNvPr id="61" name="云"/>
                            <wps:cNvSpPr/>
                            <wps:spPr>
                              <a:xfrm>
                                <a:off x="4466138" y="198466"/>
                                <a:ext cx="545348" cy="460227"/>
                              </a:xfrm>
                              <a:custGeom>
                                <a:avLst/>
                                <a:gdLst/>
                                <a:ahLst/>
                                <a:cxnLst/>
                                <a:rect l="l" t="t" r="r" b="b"/>
                                <a:pathLst>
                                  <a:path w="730276" h="460227" stroke="0">
                                    <a:moveTo>
                                      <a:pt x="152674" y="331538"/>
                                    </a:moveTo>
                                    <a:cubicBezTo>
                                      <a:pt x="152674" y="331538"/>
                                      <a:pt x="114163" y="372624"/>
                                      <a:pt x="57771" y="354819"/>
                                    </a:cubicBezTo>
                                    <a:cubicBezTo>
                                      <a:pt x="1378" y="337016"/>
                                      <a:pt x="-16501" y="263059"/>
                                      <a:pt x="16508" y="221973"/>
                                    </a:cubicBezTo>
                                    <a:cubicBezTo>
                                      <a:pt x="49518" y="180886"/>
                                      <a:pt x="92156" y="186365"/>
                                      <a:pt x="92156" y="186365"/>
                                    </a:cubicBezTo>
                                    <a:cubicBezTo>
                                      <a:pt x="92156" y="186365"/>
                                      <a:pt x="63676" y="149753"/>
                                      <a:pt x="85279" y="102820"/>
                                    </a:cubicBezTo>
                                    <a:cubicBezTo>
                                      <a:pt x="100409" y="69951"/>
                                      <a:pt x="139064" y="53187"/>
                                      <a:pt x="171930" y="56256"/>
                                    </a:cubicBezTo>
                                    <a:cubicBezTo>
                                      <a:pt x="215943" y="60364"/>
                                      <a:pt x="232448" y="95973"/>
                                      <a:pt x="232448" y="95973"/>
                                    </a:cubicBezTo>
                                    <a:cubicBezTo>
                                      <a:pt x="232448" y="95973"/>
                                      <a:pt x="239325" y="45299"/>
                                      <a:pt x="280587" y="42561"/>
                                    </a:cubicBezTo>
                                    <a:cubicBezTo>
                                      <a:pt x="321850" y="39821"/>
                                      <a:pt x="338355" y="74060"/>
                                      <a:pt x="338355" y="74060"/>
                                    </a:cubicBezTo>
                                    <a:cubicBezTo>
                                      <a:pt x="338355" y="74060"/>
                                      <a:pt x="347830" y="29353"/>
                                      <a:pt x="398873" y="8322"/>
                                    </a:cubicBezTo>
                                    <a:cubicBezTo>
                                      <a:pt x="438760" y="-8113"/>
                                      <a:pt x="489478" y="0"/>
                                      <a:pt x="522660" y="30235"/>
                                    </a:cubicBezTo>
                                    <a:cubicBezTo>
                                      <a:pt x="555840" y="60022"/>
                                      <a:pt x="557045" y="116516"/>
                                      <a:pt x="557045" y="116516"/>
                                    </a:cubicBezTo>
                                    <a:cubicBezTo>
                                      <a:pt x="557045" y="116516"/>
                                      <a:pt x="610685" y="76799"/>
                                      <a:pt x="667080" y="100082"/>
                                    </a:cubicBezTo>
                                    <a:cubicBezTo>
                                      <a:pt x="723470" y="123364"/>
                                      <a:pt x="745475" y="187733"/>
                                      <a:pt x="719345" y="242516"/>
                                    </a:cubicBezTo>
                                    <a:cubicBezTo>
                                      <a:pt x="693210" y="297298"/>
                                      <a:pt x="632695" y="298668"/>
                                      <a:pt x="632695" y="298668"/>
                                    </a:cubicBezTo>
                                    <a:cubicBezTo>
                                      <a:pt x="632695" y="298668"/>
                                      <a:pt x="661475" y="343754"/>
                                      <a:pt x="627190" y="375364"/>
                                    </a:cubicBezTo>
                                    <a:cubicBezTo>
                                      <a:pt x="590055" y="409602"/>
                                      <a:pt x="547415" y="371254"/>
                                      <a:pt x="547415" y="371254"/>
                                    </a:cubicBezTo>
                                    <a:cubicBezTo>
                                      <a:pt x="547415" y="371254"/>
                                      <a:pt x="540360" y="429740"/>
                                      <a:pt x="493776" y="450688"/>
                                    </a:cubicBezTo>
                                    <a:cubicBezTo>
                                      <a:pt x="451139" y="469861"/>
                                      <a:pt x="412627" y="458906"/>
                                      <a:pt x="385119" y="428775"/>
                                    </a:cubicBezTo>
                                    <a:cubicBezTo>
                                      <a:pt x="358918" y="400077"/>
                                      <a:pt x="356235" y="356190"/>
                                      <a:pt x="356235" y="356190"/>
                                    </a:cubicBezTo>
                                    <a:cubicBezTo>
                                      <a:pt x="356235" y="356190"/>
                                      <a:pt x="336745" y="411372"/>
                                      <a:pt x="283338" y="424667"/>
                                    </a:cubicBezTo>
                                    <a:cubicBezTo>
                                      <a:pt x="244827" y="434254"/>
                                      <a:pt x="206315" y="423297"/>
                                      <a:pt x="184308" y="400014"/>
                                    </a:cubicBezTo>
                                    <a:cubicBezTo>
                                      <a:pt x="157514" y="371666"/>
                                      <a:pt x="152674" y="334276"/>
                                      <a:pt x="152674" y="331538"/>
                                    </a:cubicBezTo>
                                    <a:close/>
                                  </a:path>
                                  <a:path w="730276" h="460227" fill="none">
                                    <a:moveTo>
                                      <a:pt x="152674" y="331538"/>
                                    </a:moveTo>
                                    <a:cubicBezTo>
                                      <a:pt x="152674" y="331538"/>
                                      <a:pt x="114163" y="372624"/>
                                      <a:pt x="57771" y="354819"/>
                                    </a:cubicBezTo>
                                    <a:cubicBezTo>
                                      <a:pt x="1378" y="337016"/>
                                      <a:pt x="-16501" y="263059"/>
                                      <a:pt x="16508" y="221973"/>
                                    </a:cubicBezTo>
                                    <a:cubicBezTo>
                                      <a:pt x="49518" y="180886"/>
                                      <a:pt x="92156" y="186365"/>
                                      <a:pt x="92156" y="186365"/>
                                    </a:cubicBezTo>
                                    <a:cubicBezTo>
                                      <a:pt x="92156" y="186365"/>
                                      <a:pt x="63676" y="149753"/>
                                      <a:pt x="85279" y="102820"/>
                                    </a:cubicBezTo>
                                    <a:cubicBezTo>
                                      <a:pt x="100409" y="69951"/>
                                      <a:pt x="139064" y="53187"/>
                                      <a:pt x="171930" y="56256"/>
                                    </a:cubicBezTo>
                                    <a:cubicBezTo>
                                      <a:pt x="215943" y="60364"/>
                                      <a:pt x="232448" y="95973"/>
                                      <a:pt x="232448" y="95973"/>
                                    </a:cubicBezTo>
                                    <a:cubicBezTo>
                                      <a:pt x="232448" y="95973"/>
                                      <a:pt x="239325" y="45299"/>
                                      <a:pt x="280587" y="42561"/>
                                    </a:cubicBezTo>
                                    <a:cubicBezTo>
                                      <a:pt x="321850" y="39821"/>
                                      <a:pt x="338355" y="74060"/>
                                      <a:pt x="338355" y="74060"/>
                                    </a:cubicBezTo>
                                    <a:cubicBezTo>
                                      <a:pt x="338355" y="74060"/>
                                      <a:pt x="347830" y="29353"/>
                                      <a:pt x="398873" y="8322"/>
                                    </a:cubicBezTo>
                                    <a:cubicBezTo>
                                      <a:pt x="438760" y="-8113"/>
                                      <a:pt x="489478" y="0"/>
                                      <a:pt x="522660" y="30235"/>
                                    </a:cubicBezTo>
                                    <a:cubicBezTo>
                                      <a:pt x="555840" y="60022"/>
                                      <a:pt x="557045" y="116516"/>
                                      <a:pt x="557045" y="116516"/>
                                    </a:cubicBezTo>
                                    <a:cubicBezTo>
                                      <a:pt x="557045" y="116516"/>
                                      <a:pt x="610685" y="76799"/>
                                      <a:pt x="667080" y="100082"/>
                                    </a:cubicBezTo>
                                    <a:cubicBezTo>
                                      <a:pt x="723470" y="123364"/>
                                      <a:pt x="745475" y="187733"/>
                                      <a:pt x="719345" y="242516"/>
                                    </a:cubicBezTo>
                                    <a:cubicBezTo>
                                      <a:pt x="693210" y="297298"/>
                                      <a:pt x="632695" y="298668"/>
                                      <a:pt x="632695" y="298668"/>
                                    </a:cubicBezTo>
                                    <a:cubicBezTo>
                                      <a:pt x="632695" y="298668"/>
                                      <a:pt x="661475" y="343754"/>
                                      <a:pt x="627190" y="375364"/>
                                    </a:cubicBezTo>
                                    <a:cubicBezTo>
                                      <a:pt x="590055" y="409602"/>
                                      <a:pt x="547415" y="371254"/>
                                      <a:pt x="547415" y="371254"/>
                                    </a:cubicBezTo>
                                    <a:cubicBezTo>
                                      <a:pt x="547415" y="371254"/>
                                      <a:pt x="540360" y="429740"/>
                                      <a:pt x="493776" y="450688"/>
                                    </a:cubicBezTo>
                                    <a:cubicBezTo>
                                      <a:pt x="451139" y="469861"/>
                                      <a:pt x="412627" y="458906"/>
                                      <a:pt x="385119" y="428775"/>
                                    </a:cubicBezTo>
                                    <a:cubicBezTo>
                                      <a:pt x="358918" y="400077"/>
                                      <a:pt x="356235" y="356190"/>
                                      <a:pt x="356235" y="356190"/>
                                    </a:cubicBezTo>
                                    <a:cubicBezTo>
                                      <a:pt x="356235" y="356190"/>
                                      <a:pt x="336745" y="411372"/>
                                      <a:pt x="283338" y="424667"/>
                                    </a:cubicBezTo>
                                    <a:cubicBezTo>
                                      <a:pt x="244827" y="434254"/>
                                      <a:pt x="206315" y="423297"/>
                                      <a:pt x="184308" y="400014"/>
                                    </a:cubicBezTo>
                                    <a:cubicBezTo>
                                      <a:pt x="157514" y="371666"/>
                                      <a:pt x="152674" y="334276"/>
                                      <a:pt x="152674" y="331538"/>
                                    </a:cubicBezTo>
                                    <a:close/>
                                  </a:path>
                                </a:pathLst>
                              </a:custGeom>
                              <a:solidFill>
                                <a:srgbClr val="FFFFFF"/>
                              </a:solidFill>
                              <a:ln w="13333" cap="flat">
                                <a:solidFill>
                                  <a:srgbClr val="323232"/>
                                </a:solidFill>
                              </a:ln>
                            </wps:spPr>
                            <wps:bodyPr/>
                          </wps:wsp>
                          <wps:wsp>
                            <wps:cNvPr id="62" name="Text 11"/>
                            <wps:cNvSpPr txBox="1"/>
                            <wps:spPr>
                              <a:xfrm>
                                <a:off x="4544056" y="285742"/>
                                <a:ext cx="418443" cy="285548"/>
                              </a:xfrm>
                              <a:prstGeom prst="rect">
                                <a:avLst/>
                              </a:prstGeom>
                              <a:noFill/>
                            </wps:spPr>
                            <wps:txbx>
                              <w:txbxContent>
                                <w:p w14:paraId="20B7404A" w14:textId="77777777" w:rsidR="00CA78FE" w:rsidRDefault="00CA78FE" w:rsidP="00CA78FE">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5GC</w:t>
                                  </w:r>
                                </w:p>
                              </w:txbxContent>
                            </wps:txbx>
                            <wps:bodyPr wrap="square" lIns="19050" tIns="19050" rIns="19050" bIns="19050" rtlCol="0" anchor="ctr"/>
                          </wps:wsp>
                        </wpg:grpSp>
                        <wps:wsp>
                          <wps:cNvPr id="63" name="Line"/>
                          <wps:cNvSpPr/>
                          <wps:spPr>
                            <a:xfrm rot="5400000">
                              <a:off x="5070357" y="439467"/>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64" name="Group 12"/>
                          <wpg:cNvGrpSpPr/>
                          <wpg:grpSpPr>
                            <a:xfrm>
                              <a:off x="815000" y="524022"/>
                              <a:ext cx="624430" cy="205000"/>
                              <a:chOff x="815000" y="524022"/>
                              <a:chExt cx="624430" cy="205000"/>
                            </a:xfrm>
                          </wpg:grpSpPr>
                          <wps:wsp>
                            <wps:cNvPr id="65" name="Rectangle"/>
                            <wps:cNvSpPr/>
                            <wps:spPr>
                              <a:xfrm>
                                <a:off x="815000" y="536522"/>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66" name="Text 13"/>
                            <wps:cNvSpPr txBox="1"/>
                            <wps:spPr>
                              <a:xfrm>
                                <a:off x="869430" y="524022"/>
                                <a:ext cx="570000" cy="205000"/>
                              </a:xfrm>
                              <a:prstGeom prst="rect">
                                <a:avLst/>
                              </a:prstGeom>
                              <a:noFill/>
                            </wps:spPr>
                            <wps:txbx>
                              <w:txbxContent>
                                <w:p w14:paraId="312A0AA9" w14:textId="77777777" w:rsidR="00CA78FE" w:rsidRDefault="00CA78FE" w:rsidP="00CA78FE">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67" name="Group 14"/>
                          <wpg:cNvGrpSpPr/>
                          <wpg:grpSpPr>
                            <a:xfrm>
                              <a:off x="2076500" y="536522"/>
                              <a:ext cx="570000" cy="180000"/>
                              <a:chOff x="2076500" y="536522"/>
                              <a:chExt cx="570000" cy="180000"/>
                            </a:xfrm>
                          </wpg:grpSpPr>
                          <wps:wsp>
                            <wps:cNvPr id="68" name="Rectangle"/>
                            <wps:cNvSpPr/>
                            <wps:spPr>
                              <a:xfrm>
                                <a:off x="2076500" y="536522"/>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69" name="Text 15"/>
                            <wps:cNvSpPr txBox="1"/>
                            <wps:spPr>
                              <a:xfrm>
                                <a:off x="2076500" y="524022"/>
                                <a:ext cx="570000" cy="205000"/>
                              </a:xfrm>
                              <a:prstGeom prst="rect">
                                <a:avLst/>
                              </a:prstGeom>
                              <a:noFill/>
                            </wps:spPr>
                            <wps:txbx>
                              <w:txbxContent>
                                <w:p w14:paraId="34E7BC94" w14:textId="77777777" w:rsidR="00CA78FE" w:rsidRDefault="00CA78FE" w:rsidP="00CA78FE">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70" name="Group 16"/>
                          <wpg:cNvGrpSpPr/>
                          <wpg:grpSpPr>
                            <a:xfrm>
                              <a:off x="3306500" y="536522"/>
                              <a:ext cx="570000" cy="180000"/>
                              <a:chOff x="3306500" y="536522"/>
                              <a:chExt cx="570000" cy="180000"/>
                            </a:xfrm>
                          </wpg:grpSpPr>
                          <wps:wsp>
                            <wps:cNvPr id="71" name="Rectangle"/>
                            <wps:cNvSpPr/>
                            <wps:spPr>
                              <a:xfrm>
                                <a:off x="3306500" y="536522"/>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72" name="Text 17"/>
                            <wps:cNvSpPr txBox="1"/>
                            <wps:spPr>
                              <a:xfrm>
                                <a:off x="3306500" y="524022"/>
                                <a:ext cx="570000" cy="205000"/>
                              </a:xfrm>
                              <a:prstGeom prst="rect">
                                <a:avLst/>
                              </a:prstGeom>
                              <a:noFill/>
                            </wps:spPr>
                            <wps:txbx>
                              <w:txbxContent>
                                <w:p w14:paraId="393A42AC" w14:textId="77777777" w:rsidR="00CA78FE" w:rsidRDefault="00CA78FE" w:rsidP="00CA78FE">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Uu</w:t>
                                  </w:r>
                                </w:p>
                              </w:txbxContent>
                            </wps:txbx>
                            <wps:bodyPr wrap="square" lIns="19050" tIns="19050" rIns="19050" bIns="19050" rtlCol="0" anchor="ctr"/>
                          </wps:wsp>
                        </wpg:grpSp>
                        <wpg:grpSp>
                          <wpg:cNvPr id="73" name="Group 18"/>
                          <wpg:cNvGrpSpPr/>
                          <wpg:grpSpPr>
                            <a:xfrm>
                              <a:off x="4868302" y="524022"/>
                              <a:ext cx="836698" cy="205000"/>
                              <a:chOff x="4868302" y="524022"/>
                              <a:chExt cx="836698" cy="205000"/>
                            </a:xfrm>
                          </wpg:grpSpPr>
                          <wps:wsp>
                            <wps:cNvPr id="74" name="Rectangle"/>
                            <wps:cNvSpPr/>
                            <wps:spPr>
                              <a:xfrm>
                                <a:off x="5135000" y="536522"/>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75" name="Text 19"/>
                            <wps:cNvSpPr txBox="1"/>
                            <wps:spPr>
                              <a:xfrm>
                                <a:off x="4868302" y="524022"/>
                                <a:ext cx="570000" cy="205000"/>
                              </a:xfrm>
                              <a:prstGeom prst="rect">
                                <a:avLst/>
                              </a:prstGeom>
                              <a:noFill/>
                            </wps:spPr>
                            <wps:txbx>
                              <w:txbxContent>
                                <w:p w14:paraId="0B1C9036" w14:textId="77777777" w:rsidR="00CA78FE" w:rsidRDefault="00CA78FE" w:rsidP="00CA78FE">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N6</w:t>
                                  </w:r>
                                </w:p>
                              </w:txbxContent>
                            </wps:txbx>
                            <wps:bodyPr wrap="square" lIns="19050" tIns="19050" rIns="19050" bIns="19050" rtlCol="0" anchor="ctr"/>
                          </wps:wsp>
                        </wpg:grpSp>
                        <wpg:grpSp>
                          <wpg:cNvPr id="76" name="Group 20"/>
                          <wpg:cNvGrpSpPr/>
                          <wpg:grpSpPr>
                            <a:xfrm>
                              <a:off x="5292101" y="266965"/>
                              <a:ext cx="687055" cy="329751"/>
                              <a:chOff x="5292101" y="266965"/>
                              <a:chExt cx="687055" cy="329751"/>
                            </a:xfrm>
                          </wpg:grpSpPr>
                          <wps:wsp>
                            <wps:cNvPr id="77" name="Rectangle"/>
                            <wps:cNvSpPr/>
                            <wps:spPr>
                              <a:xfrm>
                                <a:off x="5292101" y="266965"/>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78" name="Text 21"/>
                            <wps:cNvSpPr txBox="1"/>
                            <wps:spPr>
                              <a:xfrm>
                                <a:off x="5319156" y="334452"/>
                                <a:ext cx="660000" cy="262264"/>
                              </a:xfrm>
                              <a:prstGeom prst="rect">
                                <a:avLst/>
                              </a:prstGeom>
                              <a:noFill/>
                            </wps:spPr>
                            <wps:txbx>
                              <w:txbxContent>
                                <w:p w14:paraId="61D52548" w14:textId="77777777" w:rsidR="00CA78FE" w:rsidRDefault="00CA78FE" w:rsidP="00CA78FE">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Data Network</w:t>
                                  </w:r>
                                </w:p>
                              </w:txbxContent>
                            </wps:txbx>
                            <wps:bodyPr wrap="square" lIns="19050" tIns="19050" rIns="19050" bIns="19050" rtlCol="0" anchor="ctr"/>
                          </wps:wsp>
                        </wpg:grpSp>
                      </wpg:wgp>
                    </a:graphicData>
                  </a:graphic>
                </wp:inline>
              </w:drawing>
            </mc:Choice>
            <mc:Fallback>
              <w:pict>
                <v:group w14:anchorId="3F77CBD9" id="页-1" o:spid="_x0000_s1026" style="width:449.05pt;height:41.8pt;mso-position-horizontal-relative:char;mso-position-vertical-relative:line" coordorigin="2762,1984" coordsize="57029,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">
                  <v:shape id="Line" o:spid="_x0000_s1027" style="position:absolute;left:49390;top:4369;width:5000;height:50;visibility:visible;mso-wrap-style:square;v-text-anchor:top" coordsize="5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" path="m,nfl500000,e" filled="f" strokecolor="#191919" strokeweight=".37036mm">
                    <v:path arrowok="t"/>
                  </v:shape>
                  <v:group id="Group 2" o:spid="_x0000_s1028" style="position:absolute;left:2762;top:2669;width:6654;height:3295" coordorigin="2762,2669" coordsize="6654,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029" style="position:absolute;left:2762;top:2669;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30" type="#_x0000_t202" style="position:absolute;left:2816;top:3236;width:6600;height:2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iKxAAAANsAAAAPAAAAZHJzL2Rvd25yZXYueG1sRI9Ba8JA&#10;FITvBf/D8gRvdVNR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ID5SIrEAAAA2wAAAA8A&#10;AAAAAAAAAAAAAAAABwIAAGRycy9kb3ducmV2LnhtbFBLBQYAAAAAAwADALcAAAD4AgAAAAA=&#10;" filled="f" stroked="f">
                      <v:textbox inset="1.5pt,1.5pt,1.5pt,1.5pt">
                        <w:txbxContent>
                          <w:p w14:paraId="67026D2E" w14:textId="77777777" w:rsidR="00CA78FE" w:rsidRDefault="00CA78FE" w:rsidP="00CA78F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Remote UE</w:t>
                            </w:r>
                          </w:p>
                        </w:txbxContent>
                      </v:textbox>
                    </v:shape>
                  </v:group>
                  <v:group id="Group 4" o:spid="_x0000_s1031" style="position:absolute;left:13800;top:2044;width:6600;height:4541" coordorigin="13800,2044" coordsize="6600,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032" style="position:absolute;left:13800;top:2044;width:6600;height:4541;visibility:visible;mso-wrap-style:square;v-text-anchor:top" coordsize="660000,45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" path="m,nsl660000,r,454115l,454115,,xem,nfl660000,r,454115l,454115,,xe" strokecolor="#323232" strokeweight=".37036mm">
                      <v:path arrowok="t" o:connecttype="custom" o:connectlocs="0,227057;330000,0;660000,227057;330000,454115" o:connectangles="0,0,0,0"/>
                    </v:shape>
                    <v:shape id="Text 5" o:spid="_x0000_s1033" type="#_x0000_t202" style="position:absolute;left:13800;top:2044;width:660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cUwAAAANsAAAAPAAAAZHJzL2Rvd25yZXYueG1sRE/Pa8Iw&#10;FL4P/B/CE3abqT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bvjnFMAAAADbAAAADwAAAAAA&#10;AAAAAAAAAAAHAgAAZHJzL2Rvd25yZXYueG1sUEsFBgAAAAADAAMAtwAAAPQCAAAAAA==&#10;" filled="f" stroked="f">
                      <v:textbox inset="1.5pt,1.5pt,1.5pt,1.5pt">
                        <w:txbxContent>
                          <w:p w14:paraId="632365EF" w14:textId="77777777" w:rsidR="00CA78FE" w:rsidRDefault="00CA78FE" w:rsidP="00CA78FE">
                            <w:pPr>
                              <w:snapToGrid w:val="0"/>
                              <w:spacing w:line="216"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 xml:space="preserve">Layer-3 </w:t>
                            </w:r>
                            <w:proofErr w:type="spellStart"/>
                            <w:r>
                              <w:rPr>
                                <w:rFonts w:ascii="微软雅黑" w:eastAsia="微软雅黑" w:hAnsi="微软雅黑"/>
                                <w:color w:val="191919"/>
                                <w:sz w:val="14"/>
                                <w:szCs w:val="14"/>
                              </w:rPr>
                              <w:t>Intermediare</w:t>
                            </w:r>
                            <w:proofErr w:type="spellEnd"/>
                            <w:r>
                              <w:rPr>
                                <w:rFonts w:ascii="微软雅黑" w:eastAsia="微软雅黑" w:hAnsi="微软雅黑"/>
                                <w:color w:val="191919"/>
                                <w:sz w:val="14"/>
                                <w:szCs w:val="14"/>
                              </w:rPr>
                              <w:t xml:space="preserve"> Relay(s)</w:t>
                            </w:r>
                          </w:p>
                        </w:txbxContent>
                      </v:textbox>
                    </v:shape>
                  </v:group>
                  <v:group id="Group 6" o:spid="_x0000_s1034" style="position:absolute;left:38762;top:2669;width:6603;height:3295" coordorigin="38762,2669" coordsize="6602,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Rectangle" o:spid="_x0000_s1035" style="position:absolute;left:38765;top:2669;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" path="m,nsl660000,r,329115l,329115,,xem,nfl660000,r,329115l,329115,,xe" strokecolor="#323232" strokeweight=".37036mm">
                      <v:path arrowok="t" o:connecttype="custom" o:connectlocs="0,164557;330000,0;660000,164557;330000,329115" o:connectangles="0,0,0,0"/>
                    </v:shape>
                    <v:shape id="Text 7" o:spid="_x0000_s1036" type="#_x0000_t202" style="position:absolute;left:38762;top:3345;width:6600;height:2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" filled="f" stroked="f">
                      <v:textbox inset="1.5pt,1.5pt,1.5pt,1.5pt">
                        <w:txbxContent>
                          <w:p w14:paraId="600A7510" w14:textId="77777777" w:rsidR="00CA78FE" w:rsidRDefault="00CA78FE" w:rsidP="00CA78F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w:t>
                            </w:r>
                          </w:p>
                        </w:txbxContent>
                      </v:textbox>
                    </v:shape>
                  </v:group>
                  <v:shape id="Line" o:spid="_x0000_s1037" style="position:absolute;left:9416;top:4395;width:4383;height:457;visibility:visible;mso-wrap-style:square;v-text-anchor:top" coordsize="52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" path="m,nfl520000,e" filled="f" strokecolor="#191919" strokeweight=".37036mm">
                    <v:path arrowok="t"/>
                  </v:shape>
                  <v:shape id="Line" o:spid="_x0000_s1038" style="position:absolute;left:20450;top:4369;width:18315;height:50;visibility:visible;mso-wrap-style:square;v-text-anchor:top" coordsize="1831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" path="m,nfl1831500,e" filled="f" strokecolor="#191919" strokeweight=".37036mm">
                    <v:path arrowok="t"/>
                  </v:shape>
                  <v:group id="Group 8" o:spid="_x0000_s1039" style="position:absolute;left:26459;top:2044;width:7435;height:4542" coordorigin="26459,2044" coordsize="7434,4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040" style="position:absolute;left:26463;top:2044;width:7377;height:4541;visibility:visible;mso-wrap-style:square;v-text-anchor:top" coordsize="660000,45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" path="m,nsl660000,r,454115l,454115,,xem,nfl660000,r,454115l,454115,,xe" strokecolor="#323232" strokeweight=".37036mm">
                      <v:path arrowok="t" o:connecttype="custom" o:connectlocs="0,227057;368840,0;737679,227057;368840,454115" o:connectangles="0,0,0,0"/>
                    </v:shape>
                    <v:shape id="Text 9" o:spid="_x0000_s1041" type="#_x0000_t202" style="position:absolute;left:26459;top:2856;width:7435;height:3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kAgwwAAANsAAAAPAAAAZHJzL2Rvd25yZXYueG1sRI9Ba8JA&#10;FITvgv9heYXedFOh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9fJAIMMAAADbAAAADwAA&#10;AAAAAAAAAAAAAAAHAgAAZHJzL2Rvd25yZXYueG1sUEsFBgAAAAADAAMAtwAAAPcCAAAAAA==&#10;" filled="f" stroked="f">
                      <v:textbox inset="1.5pt,1.5pt,1.5pt,1.5pt">
                        <w:txbxContent>
                          <w:p w14:paraId="0C39CE97" w14:textId="77777777" w:rsidR="00CA78FE" w:rsidRDefault="00CA78FE" w:rsidP="00CA78FE">
                            <w:pPr>
                              <w:snapToGrid w:val="0"/>
                              <w:spacing w:line="216"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Layer-3 UE-to-Network Relay</w:t>
                            </w:r>
                          </w:p>
                        </w:txbxContent>
                      </v:textbox>
                    </v:shape>
                  </v:group>
                  <v:shape id="Line" o:spid="_x0000_s1042" style="position:absolute;left:10710;top:4394;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" path="m,nfl170000,e" filled="f" strokecolor="#191919" strokeweight=".37036mm">
                    <v:path arrowok="t"/>
                  </v:shape>
                  <v:shape id="Line" o:spid="_x0000_s1043" style="position:absolute;left:22522;top:4394;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" path="m,nfl170000,e" filled="f" strokecolor="#191919" strokeweight=".37036mm">
                    <v:path arrowok="t"/>
                  </v:shape>
                  <v:shape id="Line" o:spid="_x0000_s1044" style="position:absolute;left:35371;top:4394;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" path="m,nfl170000,e" filled="f" strokecolor="#191919" strokeweight=".37036mm">
                    <v:path arrowok="t"/>
                  </v:shape>
                  <v:group id="Group 10" o:spid="_x0000_s1045" style="position:absolute;left:44661;top:1984;width:5453;height:4602" coordorigin="44661,1984" coordsize="5453,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云" o:spid="_x0000_s1046" style="position:absolute;left:44661;top:1984;width:5453;height:4602;visibility:visible;mso-wrap-style:square;v-text-anchor:top" coordsize="730276,460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" path="m152674,331538nsc152674,331538,114163,372624,57771,354819,1378,337016,-16501,263059,16508,221973,49518,180886,92156,186365,92156,186365v,,-28480,-36612,-6877,-83545c100409,69951,139064,53187,171930,56256v44013,4108,60518,39717,60518,39717c232448,95973,239325,45299,280587,42561v41263,-2740,57768,31499,57768,31499c338355,74060,347830,29353,398873,8322,438760,-8113,489478,,522660,30235v33180,29787,34385,86281,34385,86281c557045,116516,610685,76799,667080,100082v56390,23282,78395,87651,52265,142434c693210,297298,632695,298668,632695,298668v,,28780,45086,-5505,76696c590055,409602,547415,371254,547415,371254v,,-7055,58486,-53639,79434c451139,469861,412627,458906,385119,428775,358918,400077,356235,356190,356235,356190v,,-19490,55182,-72897,68477c244827,434254,206315,423297,184308,400014,157514,371666,152674,334276,152674,331538xem152674,331538nfc152674,331538,114163,372624,57771,354819,1378,337016,-16501,263059,16508,221973,49518,180886,92156,186365,92156,186365v,,-28480,-36612,-6877,-83545c100409,69951,139064,53187,171930,56256v44013,4108,60518,39717,60518,39717c232448,95973,239325,45299,280587,42561v41263,-2740,57768,31499,57768,31499c338355,74060,347830,29353,398873,8322,438760,-8113,489478,,522660,30235v33180,29787,34385,86281,34385,86281c557045,116516,610685,76799,667080,100082v56390,23282,78395,87651,52265,142434c693210,297298,632695,298668,632695,298668v,,28780,45086,-5505,76696c590055,409602,547415,371254,547415,371254v,,-7055,58486,-53639,79434c451139,469861,412627,458906,385119,428775,358918,400077,356235,356190,356235,356190v,,-19490,55182,-72897,68477c244827,434254,206315,423297,184308,400014,157514,371666,152674,334276,152674,331538xe" strokecolor="#323232" strokeweight=".37036mm">
                      <v:path arrowok="t"/>
                    </v:shape>
                    <v:shape id="Text 11" o:spid="_x0000_s1047" type="#_x0000_t202" style="position:absolute;left:45440;top:2857;width:4184;height:2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0B7404A" w14:textId="77777777" w:rsidR="00CA78FE" w:rsidRDefault="00CA78FE" w:rsidP="00CA78FE">
                            <w:pPr>
                              <w:snapToGrid w:val="0"/>
                              <w:jc w:val="center"/>
                              <w:rPr>
                                <w:rFonts w:ascii="微软雅黑" w:eastAsia="微软雅黑" w:hAnsi="微软雅黑"/>
                                <w:color w:val="000000"/>
                                <w:sz w:val="9"/>
                                <w:szCs w:val="9"/>
                              </w:rPr>
                            </w:pPr>
                            <w:r>
                              <w:rPr>
                                <w:rFonts w:ascii="微软雅黑" w:eastAsia="微软雅黑" w:hAnsi="微软雅黑"/>
                                <w:color w:val="191919"/>
                                <w:sz w:val="14"/>
                                <w:szCs w:val="14"/>
                              </w:rPr>
                              <w:t>5GC</w:t>
                            </w:r>
                          </w:p>
                        </w:txbxContent>
                      </v:textbox>
                    </v:shape>
                  </v:group>
                  <v:shape id="Line" o:spid="_x0000_s1048" style="position:absolute;left:50703;top:4394;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" path="m,nfl170000,e" filled="f" strokecolor="#191919" strokeweight=".37036mm">
                    <v:path arrowok="t"/>
                  </v:shape>
                  <v:group id="Group 12" o:spid="_x0000_s1049" style="position:absolute;left:8150;top:5240;width:6244;height:2050" coordorigin="8150,5240" coordsize="6244,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050" style="position:absolute;left:8150;top:5365;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" path="m,nsl570000,r,180000l,180000,,xem,nfl570000,r,180000l,180000,,xe" filled="f" stroked="f" strokeweight=".1389mm">
                      <v:path arrowok="t" o:connecttype="custom" o:connectlocs="0,90000;285000,0;570000,90000;285000,180000" o:connectangles="0,0,0,0"/>
                    </v:shape>
                    <v:shape id="Text 13" o:spid="_x0000_s1051" type="#_x0000_t202" style="position:absolute;left:8694;top:5240;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" filled="f" stroked="f">
                      <v:textbox inset="1.5pt,1.5pt,1.5pt,1.5pt">
                        <w:txbxContent>
                          <w:p w14:paraId="312A0AA9" w14:textId="77777777" w:rsidR="00CA78FE" w:rsidRDefault="00CA78FE" w:rsidP="00CA78F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4" o:spid="_x0000_s1052" style="position:absolute;left:20765;top:5365;width:5700;height:1800" coordorigin="20765,5365"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Rectangle" o:spid="_x0000_s1053" style="position:absolute;left:20765;top:5365;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" path="m,nsl570000,r,180000l,180000,,xem,nfl570000,r,180000l,180000,,xe" filled="f" stroked="f" strokeweight=".1389mm">
                      <v:path arrowok="t" o:connecttype="custom" o:connectlocs="0,90000;285000,0;570000,90000;285000,180000" o:connectangles="0,0,0,0"/>
                    </v:shape>
                    <v:shape id="Text 15" o:spid="_x0000_s1054" type="#_x0000_t202" style="position:absolute;left:20765;top:5240;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" filled="f" stroked="f">
                      <v:textbox inset="1.5pt,1.5pt,1.5pt,1.5pt">
                        <w:txbxContent>
                          <w:p w14:paraId="34E7BC94" w14:textId="77777777" w:rsidR="00CA78FE" w:rsidRDefault="00CA78FE" w:rsidP="00CA78F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6" o:spid="_x0000_s1055" style="position:absolute;left:33065;top:5365;width:5700;height:1800" coordorigin="33065,5365"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56" style="position:absolute;left:33065;top:5365;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" path="m,nsl570000,r,180000l,180000,,xem,nfl570000,r,180000l,180000,,xe" filled="f" stroked="f" strokeweight=".1389mm">
                      <v:path arrowok="t" o:connecttype="custom" o:connectlocs="0,90000;285000,0;570000,90000;285000,180000" o:connectangles="0,0,0,0"/>
                    </v:shape>
                    <v:shape id="Text 17" o:spid="_x0000_s1057" type="#_x0000_t202" style="position:absolute;left:33065;top:5240;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" filled="f" stroked="f">
                      <v:textbox inset="1.5pt,1.5pt,1.5pt,1.5pt">
                        <w:txbxContent>
                          <w:p w14:paraId="393A42AC" w14:textId="77777777" w:rsidR="00CA78FE" w:rsidRDefault="00CA78FE" w:rsidP="00CA78F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Uu</w:t>
                            </w:r>
                          </w:p>
                        </w:txbxContent>
                      </v:textbox>
                    </v:shape>
                  </v:group>
                  <v:group id="Group 18" o:spid="_x0000_s1058" style="position:absolute;left:48683;top:5240;width:8367;height:2050" coordorigin="48683,5240" coordsize="8366,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Rectangle" o:spid="_x0000_s1059" style="position:absolute;left:51350;top:5365;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" path="m,nsl570000,r,180000l,180000,,xem,nfl570000,r,180000l,180000,,xe" filled="f" stroked="f" strokeweight=".1389mm">
                      <v:path arrowok="t" o:connecttype="custom" o:connectlocs="0,90000;285000,0;570000,90000;285000,180000" o:connectangles="0,0,0,0"/>
                    </v:shape>
                    <v:shape id="Text 19" o:spid="_x0000_s1060" type="#_x0000_t202" style="position:absolute;left:48683;top:5240;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" filled="f" stroked="f">
                      <v:textbox inset="1.5pt,1.5pt,1.5pt,1.5pt">
                        <w:txbxContent>
                          <w:p w14:paraId="0B1C9036" w14:textId="77777777" w:rsidR="00CA78FE" w:rsidRDefault="00CA78FE" w:rsidP="00CA78F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N6</w:t>
                            </w:r>
                          </w:p>
                        </w:txbxContent>
                      </v:textbox>
                    </v:shape>
                  </v:group>
                  <v:group id="Group 20" o:spid="_x0000_s1061" style="position:absolute;left:52921;top:2669;width:6870;height:3298" coordorigin="52921,2669" coordsize="6870,3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62" style="position:absolute;left:52921;top:2669;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21" o:spid="_x0000_s1063" type="#_x0000_t202" style="position:absolute;left:53191;top:3344;width:6600;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1D52548" w14:textId="77777777" w:rsidR="00CA78FE" w:rsidRDefault="00CA78FE" w:rsidP="00CA78F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Data Network</w:t>
                            </w:r>
                          </w:p>
                        </w:txbxContent>
                      </v:textbox>
                    </v:shape>
                  </v:group>
                  <w10:anchorlock/>
                </v:group>
              </w:pict>
            </mc:Fallback>
          </mc:AlternateContent>
        </w:r>
      </w:ins>
      <w:ins w:id="29" w:author="Huawei0620" w:date="2024-06-20T20:38:00Z">
        <w:r w:rsidRPr="00CB5EC9" w:rsidDel="00D64387">
          <w:t xml:space="preserve"> </w:t>
        </w:r>
      </w:ins>
      <w:del w:id="30" w:author="Huawei" w:date="2024-06-18T11:23:00Z">
        <w:r w:rsidR="00D64387" w:rsidRPr="00CB5EC9" w:rsidDel="00D64387">
          <w:object w:dxaOrig="12841" w:dyaOrig="1516" w14:anchorId="6E15E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7.05pt" o:ole="">
              <v:imagedata r:id="rId13" o:title=""/>
            </v:shape>
            <o:OLEObject Type="Embed" ProgID="Visio.Drawing.15" ShapeID="_x0000_i1025" DrawAspect="Content" ObjectID="_1784732013" r:id="rId14"/>
          </w:object>
        </w:r>
      </w:del>
    </w:p>
    <w:p w14:paraId="264C181F" w14:textId="77777777" w:rsidR="00D64387" w:rsidRPr="00CB5EC9" w:rsidRDefault="00D64387" w:rsidP="00D64387">
      <w:pPr>
        <w:pStyle w:val="TF"/>
      </w:pPr>
      <w:bookmarkStart w:id="31" w:name="_CRFigure4_2_7_11"/>
      <w:r w:rsidRPr="00CB5EC9">
        <w:t xml:space="preserve">Figure </w:t>
      </w:r>
      <w:bookmarkEnd w:id="31"/>
      <w:r w:rsidRPr="00CB5EC9">
        <w:t>4.2.7.1-1: Reference architecture for 5G ProSe Layer-3 UE-to-Network Relay</w:t>
      </w:r>
    </w:p>
    <w:p w14:paraId="5A9A10E5" w14:textId="77777777" w:rsidR="00CA78FE" w:rsidRDefault="00D64387" w:rsidP="00D64387">
      <w:pPr>
        <w:rPr>
          <w:noProof/>
          <w:lang w:eastAsia="zh-CN"/>
        </w:rPr>
      </w:pPr>
      <w:r w:rsidRPr="00CB5EC9">
        <w:rPr>
          <w:noProof/>
          <w:lang w:eastAsia="zh-CN"/>
        </w:rPr>
        <w:t>The following figure 4.2.7.1-2 show</w:t>
      </w:r>
      <w:r>
        <w:rPr>
          <w:noProof/>
          <w:lang w:eastAsia="zh-CN"/>
        </w:rPr>
        <w:t>s</w:t>
      </w:r>
      <w:r w:rsidRPr="00CB5EC9">
        <w:rPr>
          <w:noProof/>
          <w:lang w:eastAsia="zh-CN"/>
        </w:rPr>
        <w:t xml:space="preserve"> the non-roaming reference architecture for </w:t>
      </w:r>
      <w:r w:rsidRPr="00CB5EC9">
        <w:t>5G ProSe</w:t>
      </w:r>
      <w:r w:rsidRPr="00CB5EC9">
        <w:rPr>
          <w:noProof/>
          <w:lang w:eastAsia="zh-CN"/>
        </w:rPr>
        <w:t xml:space="preserve"> Layer-3 UE-to-Network Relay when N3IWF is supported. In this figure, the PLMN A and PLMN B may be the same or different. When the 5G ProSe Layer-3 Remote UE may connect to NG-RAN directly to access PLMN B</w:t>
      </w:r>
      <w:r>
        <w:t xml:space="preserve"> and</w:t>
      </w:r>
      <w:r w:rsidRPr="00CB5EC9">
        <w:rPr>
          <w:noProof/>
          <w:lang w:eastAsia="zh-CN"/>
        </w:rPr>
        <w:t xml:space="preserve"> in that case it would take the role of UE in the figure. The N3IWF may be connected to Relay UE UPF via a Data Network.</w:t>
      </w:r>
      <w:ins w:id="32" w:author="Huawei" w:date="2024-06-18T11:24:00Z">
        <w:r>
          <w:rPr>
            <w:noProof/>
            <w:lang w:eastAsia="zh-CN"/>
          </w:rPr>
          <w:t xml:space="preserve"> </w:t>
        </w:r>
      </w:ins>
    </w:p>
    <w:p w14:paraId="26B9254B" w14:textId="40DCFD3F" w:rsidR="00911ACA" w:rsidRPr="00CB5EC9" w:rsidDel="00CA78FE" w:rsidRDefault="00644BD3" w:rsidP="00D64387">
      <w:pPr>
        <w:rPr>
          <w:del w:id="33" w:author="Huawei0620" w:date="2024-06-20T20:33:00Z"/>
        </w:rPr>
      </w:pPr>
      <w:ins w:id="34" w:author="Huawei" w:date="2024-06-26T10:52:00Z">
        <w:r>
          <w:t xml:space="preserve">The 5G ProSe Layer-3 Intermediate Relay(s) are optional. There could be one or multiple </w:t>
        </w:r>
      </w:ins>
      <w:ins w:id="35" w:author="Huawei" w:date="2024-06-18T11:24:00Z">
        <w:r w:rsidR="00D64387">
          <w:t>5G ProSe Layer-3 Intermediate Relay</w:t>
        </w:r>
      </w:ins>
      <w:ins w:id="36" w:author="Huawei" w:date="2024-06-26T10:53:00Z">
        <w:r>
          <w:t>(s) in the path from the Remote UE to the UE-to-Network Relay. A 5G ProSe Layer-3 Intermediate Relay</w:t>
        </w:r>
        <w:r w:rsidR="009D06E2">
          <w:t xml:space="preserve"> </w:t>
        </w:r>
      </w:ins>
      <w:ins w:id="37" w:author="Huawei" w:date="2024-06-18T11:24:00Z">
        <w:r w:rsidR="00D64387">
          <w:t>neither selects N3IWF nor connects to N3IWF.</w:t>
        </w:r>
      </w:ins>
    </w:p>
    <w:p w14:paraId="2D333ADB" w14:textId="77777777" w:rsidR="00D64387" w:rsidRPr="00CB5EC9" w:rsidRDefault="00D64387" w:rsidP="00D64387">
      <w:pPr>
        <w:pStyle w:val="TH"/>
      </w:pPr>
      <w:r w:rsidRPr="00CB5EC9">
        <w:object w:dxaOrig="8977" w:dyaOrig="7885" w14:anchorId="5A4067B2">
          <v:shape id="_x0000_i1026" type="#_x0000_t75" style="width:450.7pt;height:392.75pt" o:ole="">
            <v:imagedata r:id="rId15" o:title=""/>
          </v:shape>
          <o:OLEObject Type="Embed" ProgID="Visio.Drawing.15" ShapeID="_x0000_i1026" DrawAspect="Content" ObjectID="_1784732014" r:id="rId16"/>
        </w:object>
      </w:r>
    </w:p>
    <w:p w14:paraId="2165B6BB" w14:textId="77777777" w:rsidR="00D64387" w:rsidRPr="00CB5EC9" w:rsidRDefault="00D64387" w:rsidP="00D64387">
      <w:pPr>
        <w:pStyle w:val="TF"/>
      </w:pPr>
      <w:bookmarkStart w:id="38" w:name="_CRFigure4_2_7_12"/>
      <w:r w:rsidRPr="00CB5EC9">
        <w:t xml:space="preserve">Figure </w:t>
      </w:r>
      <w:bookmarkEnd w:id="38"/>
      <w:r w:rsidRPr="00CB5EC9">
        <w:t>4.2.7.1-2: Non-roaming architecture model for 5G ProSe Layer-3 UE-to-Network Relay with N3IWF support</w:t>
      </w:r>
    </w:p>
    <w:p w14:paraId="561FEF3C" w14:textId="2271A331" w:rsidR="00D64387" w:rsidRPr="00CB5EC9" w:rsidRDefault="00D64387" w:rsidP="00D64387">
      <w:pPr>
        <w:rPr>
          <w:noProof/>
          <w:lang w:eastAsia="zh-CN"/>
        </w:rPr>
      </w:pPr>
      <w:r w:rsidRPr="00CB5EC9">
        <w:rPr>
          <w:noProof/>
          <w:lang w:eastAsia="zh-CN"/>
        </w:rPr>
        <w:lastRenderedPageBreak/>
        <w:t>The following figure 4.2.7.1-3 show</w:t>
      </w:r>
      <w:r>
        <w:rPr>
          <w:noProof/>
          <w:lang w:eastAsia="zh-CN"/>
        </w:rPr>
        <w:t>s</w:t>
      </w:r>
      <w:r w:rsidRPr="00CB5EC9">
        <w:rPr>
          <w:noProof/>
          <w:lang w:eastAsia="zh-CN"/>
        </w:rPr>
        <w:t xml:space="preserve"> the roaming reference architecture for </w:t>
      </w:r>
      <w:r w:rsidRPr="00CB5EC9">
        <w:t>5G ProSe</w:t>
      </w:r>
      <w:r w:rsidRPr="00CB5EC9">
        <w:rPr>
          <w:noProof/>
          <w:lang w:eastAsia="zh-CN"/>
        </w:rPr>
        <w:t xml:space="preserve"> Layer-3 UE-to-Network Relay. In this figure, the PLMN A and PLMN B may be the same or different and/or the PLMN A and PLMN C may be the same or different. The N3IWF may be connected to Relay UE UPF via a Data Network.</w:t>
      </w:r>
      <w:ins w:id="39" w:author="Huawei" w:date="2024-06-18T11:25:00Z">
        <w:r>
          <w:rPr>
            <w:noProof/>
            <w:lang w:eastAsia="zh-CN"/>
          </w:rPr>
          <w:t xml:space="preserve"> </w:t>
        </w:r>
        <w:r>
          <w:t>The 5G ProSe Layer-3 Intermediate Relay neither selects N3IWF nor connects to N3IWF.</w:t>
        </w:r>
      </w:ins>
    </w:p>
    <w:p w14:paraId="2229BFB1" w14:textId="77777777" w:rsidR="00D64387" w:rsidRPr="00CB5EC9" w:rsidRDefault="00D64387" w:rsidP="00D64387">
      <w:pPr>
        <w:pStyle w:val="TH"/>
      </w:pPr>
      <w:r w:rsidRPr="00CB5EC9">
        <w:object w:dxaOrig="9217" w:dyaOrig="10309" w14:anchorId="73D70030">
          <v:shape id="_x0000_i1027" type="#_x0000_t75" style="width:462.85pt;height:515.2pt" o:ole="">
            <v:imagedata r:id="rId17" o:title=""/>
          </v:shape>
          <o:OLEObject Type="Embed" ProgID="Visio.Drawing.15" ShapeID="_x0000_i1027" DrawAspect="Content" ObjectID="_1784732015" r:id="rId18"/>
        </w:object>
      </w:r>
    </w:p>
    <w:p w14:paraId="61E29ACB" w14:textId="49E2ED0E" w:rsidR="00CA6447" w:rsidRDefault="00D64387" w:rsidP="00D64387">
      <w:pPr>
        <w:pStyle w:val="TF"/>
      </w:pPr>
      <w:bookmarkStart w:id="40" w:name="_CRFigure4_2_7_13"/>
      <w:r w:rsidRPr="00CB5EC9">
        <w:t xml:space="preserve">Figure </w:t>
      </w:r>
      <w:bookmarkEnd w:id="40"/>
      <w:r w:rsidRPr="00CB5EC9">
        <w:t>4.2.7.1-3: Roaming architecture model for 5G ProSe Layer-3 UE-to-Network Relay with N3IWF support</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6AFA8E4" w14:textId="77777777" w:rsidR="00D64387" w:rsidRDefault="00D64387" w:rsidP="00D64387">
      <w:pPr>
        <w:pStyle w:val="Heading3"/>
      </w:pPr>
      <w:bookmarkStart w:id="41" w:name="_Toc162414352"/>
      <w:r>
        <w:t>4.2.8</w:t>
      </w:r>
      <w:r>
        <w:tab/>
        <w:t>5G ProSe UE-to-UE Relay reference architecture</w:t>
      </w:r>
      <w:bookmarkEnd w:id="41"/>
    </w:p>
    <w:p w14:paraId="5BEEFAC2" w14:textId="77777777" w:rsidR="00D64387" w:rsidRDefault="00D64387" w:rsidP="00D64387">
      <w:r>
        <w:t>Figure 4.2.8-1 shows the Layer-2 and Layer-3 5G ProSe UE-to-UE Relay reference architecture. The 5G ProSe End UEs communicate with each other via a 5G ProSe UE-to-UE Relay.</w:t>
      </w:r>
    </w:p>
    <w:p w14:paraId="7A16CCB3" w14:textId="02B3B5B5" w:rsidR="00D64387" w:rsidRDefault="00D64387" w:rsidP="00D64387">
      <w:pPr>
        <w:pStyle w:val="TH"/>
        <w:rPr>
          <w:ins w:id="42" w:author="Huawei0620" w:date="2024-06-20T20:44:00Z"/>
        </w:rPr>
      </w:pPr>
      <w:del w:id="43" w:author="Huawei" w:date="2024-06-18T11:27:00Z">
        <w:r w:rsidDel="00E55F58">
          <w:object w:dxaOrig="7123" w:dyaOrig="1066" w14:anchorId="25AF0716">
            <v:shape id="_x0000_i1028" type="#_x0000_t75" style="width:259.5pt;height:39.75pt" o:ole="">
              <v:imagedata r:id="rId19" o:title=""/>
            </v:shape>
            <o:OLEObject Type="Embed" ProgID="Visio.Drawing.11" ShapeID="_x0000_i1028" DrawAspect="Content" ObjectID="_1784732016" r:id="rId20"/>
          </w:object>
        </w:r>
      </w:del>
    </w:p>
    <w:p w14:paraId="434EA40A" w14:textId="4F969DF8" w:rsidR="008E4BF7" w:rsidRDefault="008E4BF7" w:rsidP="00D64387">
      <w:pPr>
        <w:pStyle w:val="TH"/>
      </w:pPr>
      <w:ins w:id="44" w:author="Huawei0620" w:date="2024-06-20T20:44:00Z">
        <w:r w:rsidRPr="00B87C61">
          <w:rPr>
            <w:noProof/>
          </w:rPr>
          <mc:AlternateContent>
            <mc:Choice Requires="wpg">
              <w:drawing>
                <wp:inline distT="0" distB="0" distL="0" distR="0" wp14:anchorId="6037025E" wp14:editId="3962B0BB">
                  <wp:extent cx="3985000" cy="895000"/>
                  <wp:effectExtent l="0" t="0" r="0" b="0"/>
                  <wp:docPr id="100" name="页-1"/>
                  <wp:cNvGraphicFramePr/>
                  <a:graphic xmlns:a="http://schemas.openxmlformats.org/drawingml/2006/main">
                    <a:graphicData uri="http://schemas.microsoft.com/office/word/2010/wordprocessingGroup">
                      <wpg:wgp>
                        <wpg:cNvGrpSpPr/>
                        <wpg:grpSpPr>
                          <a:xfrm>
                            <a:off x="0" y="0"/>
                            <a:ext cx="3985000" cy="895000"/>
                            <a:chOff x="0" y="0"/>
                            <a:chExt cx="3985000" cy="895000"/>
                          </a:xfrm>
                        </wpg:grpSpPr>
                        <wpg:grpSp>
                          <wpg:cNvPr id="2" name="Group 2"/>
                          <wpg:cNvGrpSpPr/>
                          <wpg:grpSpPr>
                            <a:xfrm>
                              <a:off x="200000" y="197944"/>
                              <a:ext cx="660000" cy="329115"/>
                              <a:chOff x="200000" y="197944"/>
                              <a:chExt cx="660000" cy="329115"/>
                            </a:xfrm>
                          </wpg:grpSpPr>
                          <wps:wsp>
                            <wps:cNvPr id="131" name="Rectangle"/>
                            <wps:cNvSpPr/>
                            <wps:spPr>
                              <a:xfrm>
                                <a:off x="200000" y="197944"/>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 name="Text 3"/>
                            <wps:cNvSpPr txBox="1"/>
                            <wps:spPr>
                              <a:xfrm>
                                <a:off x="200000" y="197944"/>
                                <a:ext cx="660000" cy="330000"/>
                              </a:xfrm>
                              <a:prstGeom prst="rect">
                                <a:avLst/>
                              </a:prstGeom>
                              <a:noFill/>
                            </wps:spPr>
                            <wps:txbx>
                              <w:txbxContent>
                                <w:p w14:paraId="27BA14DD" w14:textId="77777777" w:rsidR="008E4BF7" w:rsidRDefault="008E4BF7" w:rsidP="008E4BF7">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5G ProSe</w:t>
                                  </w:r>
                                </w:p>
                                <w:p w14:paraId="28BF390E" w14:textId="77777777" w:rsidR="008E4BF7" w:rsidRDefault="008E4BF7" w:rsidP="008E4BF7">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w:t>
                                  </w:r>
                                </w:p>
                              </w:txbxContent>
                            </wps:txbx>
                            <wps:bodyPr wrap="square" lIns="19050" tIns="19050" rIns="19050" bIns="19050" rtlCol="0" anchor="ctr"/>
                          </wps:wsp>
                        </wpg:grpSp>
                        <wpg:grpSp>
                          <wpg:cNvPr id="4" name="Group 4"/>
                          <wpg:cNvGrpSpPr/>
                          <wpg:grpSpPr>
                            <a:xfrm>
                              <a:off x="3130000" y="197944"/>
                              <a:ext cx="660000" cy="329115"/>
                              <a:chOff x="3130000" y="197944"/>
                              <a:chExt cx="660000" cy="329115"/>
                            </a:xfrm>
                          </wpg:grpSpPr>
                          <wps:wsp>
                            <wps:cNvPr id="132" name="Rectangle"/>
                            <wps:cNvSpPr/>
                            <wps:spPr>
                              <a:xfrm>
                                <a:off x="3130000" y="197944"/>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5" name="Text 5"/>
                            <wps:cNvSpPr txBox="1"/>
                            <wps:spPr>
                              <a:xfrm>
                                <a:off x="3130000" y="197944"/>
                                <a:ext cx="660000" cy="330000"/>
                              </a:xfrm>
                              <a:prstGeom prst="rect">
                                <a:avLst/>
                              </a:prstGeom>
                              <a:noFill/>
                            </wps:spPr>
                            <wps:txbx>
                              <w:txbxContent>
                                <w:p w14:paraId="55F76C7B" w14:textId="77777777" w:rsidR="008E4BF7" w:rsidRDefault="008E4BF7" w:rsidP="008E4BF7">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5G ProSe</w:t>
                                  </w:r>
                                </w:p>
                                <w:p w14:paraId="10098FEA" w14:textId="77777777" w:rsidR="008E4BF7" w:rsidRDefault="008E4BF7" w:rsidP="008E4BF7">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w:t>
                                  </w:r>
                                </w:p>
                              </w:txbxContent>
                            </wps:txbx>
                            <wps:bodyPr wrap="square" lIns="19050" tIns="19050" rIns="19050" bIns="19050" rtlCol="0" anchor="ctr"/>
                          </wps:wsp>
                        </wpg:grpSp>
                        <wps:wsp>
                          <wps:cNvPr id="133" name="Line"/>
                          <wps:cNvSpPr/>
                          <wps:spPr>
                            <a:xfrm>
                              <a:off x="860000" y="367946"/>
                              <a:ext cx="850000" cy="5000"/>
                            </a:xfrm>
                            <a:custGeom>
                              <a:avLst/>
                              <a:gdLst/>
                              <a:ahLst/>
                              <a:cxnLst/>
                              <a:rect l="l" t="t" r="r" b="b"/>
                              <a:pathLst>
                                <a:path w="850000" h="5000" fill="none">
                                  <a:moveTo>
                                    <a:pt x="0" y="0"/>
                                  </a:moveTo>
                                  <a:lnTo>
                                    <a:pt x="850000" y="0"/>
                                  </a:lnTo>
                                </a:path>
                              </a:pathLst>
                            </a:custGeom>
                            <a:noFill/>
                            <a:ln w="13333" cap="flat">
                              <a:solidFill>
                                <a:srgbClr val="191919"/>
                              </a:solidFill>
                            </a:ln>
                          </wps:spPr>
                          <wps:bodyPr/>
                        </wps:wsp>
                        <wps:wsp>
                          <wps:cNvPr id="134" name="Line"/>
                          <wps:cNvSpPr/>
                          <wps:spPr>
                            <a:xfrm>
                              <a:off x="2375000" y="367946"/>
                              <a:ext cx="755000" cy="5000"/>
                            </a:xfrm>
                            <a:custGeom>
                              <a:avLst/>
                              <a:gdLst/>
                              <a:ahLst/>
                              <a:cxnLst/>
                              <a:rect l="l" t="t" r="r" b="b"/>
                              <a:pathLst>
                                <a:path w="755000" h="5000" fill="none">
                                  <a:moveTo>
                                    <a:pt x="0" y="0"/>
                                  </a:moveTo>
                                  <a:lnTo>
                                    <a:pt x="755000" y="0"/>
                                  </a:lnTo>
                                </a:path>
                              </a:pathLst>
                            </a:custGeom>
                            <a:noFill/>
                            <a:ln w="13333" cap="flat">
                              <a:solidFill>
                                <a:srgbClr val="191919"/>
                              </a:solidFill>
                            </a:ln>
                          </wps:spPr>
                          <wps:bodyPr/>
                        </wps:wsp>
                        <wps:wsp>
                          <wps:cNvPr id="135" name="Line"/>
                          <wps:cNvSpPr/>
                          <wps:spPr>
                            <a:xfrm rot="5400000">
                              <a:off x="1212500" y="3704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36" name="Line"/>
                          <wps:cNvSpPr/>
                          <wps:spPr>
                            <a:xfrm rot="5400000">
                              <a:off x="2710000" y="3704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6" name="Group 6"/>
                          <wpg:cNvGrpSpPr/>
                          <wpg:grpSpPr>
                            <a:xfrm>
                              <a:off x="1000000" y="527056"/>
                              <a:ext cx="570000" cy="180000"/>
                              <a:chOff x="1000000" y="527056"/>
                              <a:chExt cx="570000" cy="180000"/>
                            </a:xfrm>
                          </wpg:grpSpPr>
                          <wps:wsp>
                            <wps:cNvPr id="137" name="Rectangle"/>
                            <wps:cNvSpPr/>
                            <wps:spPr>
                              <a:xfrm>
                                <a:off x="1000000" y="527056"/>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7" name="Text 7"/>
                            <wps:cNvSpPr txBox="1"/>
                            <wps:spPr>
                              <a:xfrm>
                                <a:off x="1000000" y="514556"/>
                                <a:ext cx="570000" cy="205000"/>
                              </a:xfrm>
                              <a:prstGeom prst="rect">
                                <a:avLst/>
                              </a:prstGeom>
                              <a:noFill/>
                            </wps:spPr>
                            <wps:txbx>
                              <w:txbxContent>
                                <w:p w14:paraId="6BED6777" w14:textId="77777777" w:rsidR="008E4BF7" w:rsidRDefault="008E4BF7" w:rsidP="008E4BF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8" name="Group 8"/>
                          <wpg:cNvGrpSpPr/>
                          <wpg:grpSpPr>
                            <a:xfrm>
                              <a:off x="2512500" y="527056"/>
                              <a:ext cx="570000" cy="180000"/>
                              <a:chOff x="2512500" y="527056"/>
                              <a:chExt cx="570000" cy="180000"/>
                            </a:xfrm>
                          </wpg:grpSpPr>
                          <wps:wsp>
                            <wps:cNvPr id="138" name="Rectangle"/>
                            <wps:cNvSpPr/>
                            <wps:spPr>
                              <a:xfrm>
                                <a:off x="2512500" y="527056"/>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9" name="Text 9"/>
                            <wps:cNvSpPr txBox="1"/>
                            <wps:spPr>
                              <a:xfrm>
                                <a:off x="2512500" y="514556"/>
                                <a:ext cx="570000" cy="205000"/>
                              </a:xfrm>
                              <a:prstGeom prst="rect">
                                <a:avLst/>
                              </a:prstGeom>
                              <a:noFill/>
                            </wps:spPr>
                            <wps:txbx>
                              <w:txbxContent>
                                <w:p w14:paraId="5FAB4A2F" w14:textId="77777777" w:rsidR="008E4BF7" w:rsidRDefault="008E4BF7" w:rsidP="008E4BF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10" name="Group 10"/>
                          <wpg:cNvGrpSpPr/>
                          <wpg:grpSpPr>
                            <a:xfrm>
                              <a:off x="1670000" y="197944"/>
                              <a:ext cx="755000" cy="329115"/>
                              <a:chOff x="1670000" y="197944"/>
                              <a:chExt cx="755000" cy="329115"/>
                            </a:xfrm>
                          </wpg:grpSpPr>
                          <wps:wsp>
                            <wps:cNvPr id="139" name="Rectangle"/>
                            <wps:cNvSpPr/>
                            <wps:spPr>
                              <a:xfrm>
                                <a:off x="1670000" y="197944"/>
                                <a:ext cx="755000" cy="329115"/>
                              </a:xfrm>
                              <a:custGeom>
                                <a:avLst/>
                                <a:gdLst>
                                  <a:gd name="connsiteX0" fmla="*/ 0 w 755000"/>
                                  <a:gd name="connsiteY0" fmla="*/ 164557 h 329115"/>
                                  <a:gd name="connsiteX1" fmla="*/ 377500 w 755000"/>
                                  <a:gd name="connsiteY1" fmla="*/ 0 h 329115"/>
                                  <a:gd name="connsiteX2" fmla="*/ 755000 w 755000"/>
                                  <a:gd name="connsiteY2" fmla="*/ 164557 h 329115"/>
                                  <a:gd name="connsiteX3" fmla="*/ 377500 w 755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755000" h="329115" stroke="0">
                                    <a:moveTo>
                                      <a:pt x="0" y="0"/>
                                    </a:moveTo>
                                    <a:lnTo>
                                      <a:pt x="755000" y="0"/>
                                    </a:lnTo>
                                    <a:lnTo>
                                      <a:pt x="755000" y="329115"/>
                                    </a:lnTo>
                                    <a:lnTo>
                                      <a:pt x="0" y="329115"/>
                                    </a:lnTo>
                                    <a:lnTo>
                                      <a:pt x="0" y="0"/>
                                    </a:lnTo>
                                    <a:close/>
                                  </a:path>
                                  <a:path w="755000" h="329115" fill="none">
                                    <a:moveTo>
                                      <a:pt x="0" y="0"/>
                                    </a:moveTo>
                                    <a:lnTo>
                                      <a:pt x="755000" y="0"/>
                                    </a:lnTo>
                                    <a:lnTo>
                                      <a:pt x="755000" y="329115"/>
                                    </a:lnTo>
                                    <a:lnTo>
                                      <a:pt x="0" y="329115"/>
                                    </a:lnTo>
                                    <a:lnTo>
                                      <a:pt x="0" y="0"/>
                                    </a:lnTo>
                                    <a:close/>
                                  </a:path>
                                </a:pathLst>
                              </a:custGeom>
                              <a:solidFill>
                                <a:srgbClr val="FFFFFF"/>
                              </a:solidFill>
                              <a:ln w="13333" cap="flat">
                                <a:solidFill>
                                  <a:srgbClr val="323232"/>
                                </a:solidFill>
                              </a:ln>
                            </wps:spPr>
                            <wps:bodyPr/>
                          </wps:wsp>
                          <wps:wsp>
                            <wps:cNvPr id="11" name="Text 11"/>
                            <wps:cNvSpPr txBox="1"/>
                            <wps:spPr>
                              <a:xfrm>
                                <a:off x="1670000" y="197944"/>
                                <a:ext cx="755000" cy="330000"/>
                              </a:xfrm>
                              <a:prstGeom prst="rect">
                                <a:avLst/>
                              </a:prstGeom>
                              <a:noFill/>
                            </wps:spPr>
                            <wps:txbx>
                              <w:txbxContent>
                                <w:p w14:paraId="2E5DF0CF" w14:textId="77777777" w:rsidR="008E4BF7" w:rsidRDefault="008E4BF7" w:rsidP="008E4BF7">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5G ProSe UE-to-UE Relay(s)</w:t>
                                  </w:r>
                                </w:p>
                              </w:txbxContent>
                            </wps:txbx>
                            <wps:bodyPr wrap="square" lIns="19050" tIns="19050" rIns="19050" bIns="19050" rtlCol="0" anchor="ctr"/>
                          </wps:wsp>
                        </wpg:grpSp>
                      </wpg:wgp>
                    </a:graphicData>
                  </a:graphic>
                </wp:inline>
              </w:drawing>
            </mc:Choice>
            <mc:Fallback>
              <w:pict>
                <v:group w14:anchorId="6037025E" id="_x0000_s1064" style="width:313.8pt;height:70.45pt;mso-position-horizontal-relative:char;mso-position-vertical-relative:line" coordsize="39850,8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">
                  <v:group id="Group 2" o:spid="_x0000_s1065" style="position:absolute;left:2000;top:1979;width:6600;height:3291" coordorigin="2000,1979"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66" style="position:absolute;left:2000;top:1979;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" path="m,nsl660000,r,329115l,329115,,xem,nfl660000,r,329115l,329115,,xe" strokecolor="#323232" strokeweight=".37036mm">
                      <v:path arrowok="t" o:connecttype="custom" o:connectlocs="0,164557;330000,0;660000,164557;330000,329115" o:connectangles="0,0,0,0"/>
                    </v:shape>
                    <v:shape id="Text 3" o:spid="_x0000_s1067" type="#_x0000_t202" style="position:absolute;left:2000;top:1979;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27BA14DD" w14:textId="77777777" w:rsidR="008E4BF7" w:rsidRDefault="008E4BF7" w:rsidP="008E4BF7">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5G ProSe</w:t>
                            </w:r>
                          </w:p>
                          <w:p w14:paraId="28BF390E" w14:textId="77777777" w:rsidR="008E4BF7" w:rsidRDefault="008E4BF7" w:rsidP="008E4BF7">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End UE</w:t>
                            </w:r>
                          </w:p>
                        </w:txbxContent>
                      </v:textbox>
                    </v:shape>
                  </v:group>
                  <v:group id="Group 4" o:spid="_x0000_s1068" style="position:absolute;left:31300;top:1979;width:6600;height:3291" coordorigin="31300,1979"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69" style="position:absolute;left:31300;top:1979;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5" o:spid="_x0000_s1070" type="#_x0000_t202" style="position:absolute;left:31300;top:1979;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55F76C7B" w14:textId="77777777" w:rsidR="008E4BF7" w:rsidRDefault="008E4BF7" w:rsidP="008E4BF7">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5G ProSe</w:t>
                            </w:r>
                          </w:p>
                          <w:p w14:paraId="10098FEA" w14:textId="77777777" w:rsidR="008E4BF7" w:rsidRDefault="008E4BF7" w:rsidP="008E4BF7">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End UE</w:t>
                            </w:r>
                          </w:p>
                        </w:txbxContent>
                      </v:textbox>
                    </v:shape>
                  </v:group>
                  <v:shape id="Line" o:spid="_x0000_s1071" style="position:absolute;left:8600;top:3679;width:8500;height:50;visibility:visible;mso-wrap-style:square;v-text-anchor:top" coordsize="8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" path="m,nfl850000,e" filled="f" strokecolor="#191919" strokeweight=".37036mm">
                    <v:path arrowok="t"/>
                  </v:shape>
                  <v:shape id="Line" o:spid="_x0000_s1072" style="position:absolute;left:23750;top:3679;width:7550;height:50;visibility:visible;mso-wrap-style:square;v-text-anchor:top" coordsize="75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" path="m,nfl755000,e" filled="f" strokecolor="#191919" strokeweight=".37036mm">
                    <v:path arrowok="t"/>
                  </v:shape>
                  <v:shape id="Line" o:spid="_x0000_s1073" style="position:absolute;left:12125;top:3704;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" path="m,nfl170000,e" filled="f" strokecolor="#191919" strokeweight=".37036mm">
                    <v:path arrowok="t"/>
                  </v:shape>
                  <v:shape id="Line" o:spid="_x0000_s1074" style="position:absolute;left:27100;top:3704;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" path="m,nfl170000,e" filled="f" strokecolor="#191919" strokeweight=".37036mm">
                    <v:path arrowok="t"/>
                  </v:shape>
                  <v:group id="Group 6" o:spid="_x0000_s1075" style="position:absolute;left:10000;top:5270;width:5700;height:1800" coordorigin="10000,5270"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76" style="position:absolute;left:10000;top:5270;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7" o:spid="_x0000_s1077" type="#_x0000_t202" style="position:absolute;left:10000;top:5145;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" filled="f" stroked="f">
                      <v:textbox inset="1.5pt,1.5pt,1.5pt,1.5pt">
                        <w:txbxContent>
                          <w:p w14:paraId="6BED6777" w14:textId="77777777" w:rsidR="008E4BF7" w:rsidRDefault="008E4BF7" w:rsidP="008E4BF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8" o:spid="_x0000_s1078" style="position:absolute;left:25125;top:5270;width:5700;height:1800" coordorigin="25125,5270"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79" style="position:absolute;left:25125;top:5270;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" path="m,nsl570000,r,180000l,180000,,xem,nfl570000,r,180000l,180000,,xe" filled="f" stroked="f" strokeweight=".1389mm">
                      <v:path arrowok="t" o:connecttype="custom" o:connectlocs="0,90000;285000,0;570000,90000;285000,180000" o:connectangles="0,0,0,0"/>
                    </v:shape>
                    <v:shape id="Text 9" o:spid="_x0000_s1080" type="#_x0000_t202" style="position:absolute;left:25125;top:5145;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" filled="f" stroked="f">
                      <v:textbox inset="1.5pt,1.5pt,1.5pt,1.5pt">
                        <w:txbxContent>
                          <w:p w14:paraId="5FAB4A2F" w14:textId="77777777" w:rsidR="008E4BF7" w:rsidRDefault="008E4BF7" w:rsidP="008E4BF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0" o:spid="_x0000_s1081" style="position:absolute;left:16700;top:1979;width:7550;height:3291" coordorigin="16700,1979" coordsize="755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82" style="position:absolute;left:16700;top:1979;width:7550;height:3291;visibility:visible;mso-wrap-style:square;v-text-anchor:top" coordsize="755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" path="m,nsl755000,r,329115l,329115,,xem,nfl755000,r,329115l,329115,,xe" strokecolor="#323232" strokeweight=".37036mm">
                      <v:path arrowok="t" o:connecttype="custom" o:connectlocs="0,164557;377500,0;755000,164557;377500,329115" o:connectangles="0,0,0,0"/>
                    </v:shape>
                    <v:shape id="Text 11" o:spid="_x0000_s1083" type="#_x0000_t202" style="position:absolute;left:16700;top:1979;width:755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" filled="f" stroked="f">
                      <v:textbox inset="1.5pt,1.5pt,1.5pt,1.5pt">
                        <w:txbxContent>
                          <w:p w14:paraId="2E5DF0CF" w14:textId="77777777" w:rsidR="008E4BF7" w:rsidRDefault="008E4BF7" w:rsidP="008E4BF7">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5G ProSe UE-to-UE Relay(s)</w:t>
                            </w:r>
                          </w:p>
                        </w:txbxContent>
                      </v:textbox>
                    </v:shape>
                  </v:group>
                  <w10:anchorlock/>
                </v:group>
              </w:pict>
            </mc:Fallback>
          </mc:AlternateContent>
        </w:r>
      </w:ins>
    </w:p>
    <w:p w14:paraId="57B7E244" w14:textId="77777777" w:rsidR="00D64387" w:rsidRDefault="00D64387" w:rsidP="00D64387">
      <w:pPr>
        <w:pStyle w:val="TF"/>
      </w:pPr>
      <w:bookmarkStart w:id="45" w:name="_CRFigure4_2_81"/>
      <w:r>
        <w:t xml:space="preserve">Figure </w:t>
      </w:r>
      <w:bookmarkEnd w:id="45"/>
      <w:r>
        <w:t>4.2.8-1: Reference architecture for 5G ProSe UE-to-UE Relay</w:t>
      </w:r>
    </w:p>
    <w:p w14:paraId="3D12C982" w14:textId="2FE00692" w:rsidR="008E4BF7" w:rsidRPr="00415794" w:rsidDel="00415794" w:rsidRDefault="00D64387">
      <w:pPr>
        <w:rPr>
          <w:del w:id="46" w:author="Huawei0620" w:date="2024-06-21T11:06:00Z"/>
        </w:rPr>
      </w:pPr>
      <w:r>
        <w:t>Each 5G ProSe End UE and the 5G ProSe UE-to-UE Relay may have subscriptions from the same PLMN or different PLMNs.</w:t>
      </w:r>
      <w:ins w:id="47" w:author="Huawei" w:date="2024-06-18T11:26:00Z">
        <w:r w:rsidR="00E55F58">
          <w:rPr>
            <w:rFonts w:hint="eastAsia"/>
            <w:lang w:eastAsia="zh-CN"/>
          </w:rPr>
          <w:t xml:space="preserve"> </w:t>
        </w:r>
      </w:ins>
      <w:ins w:id="48" w:author="Huawei" w:date="2024-06-26T10:53:00Z">
        <w:r w:rsidR="009D06E2">
          <w:t xml:space="preserve">There could be one or multiple 5G ProSe UE-to-UE Relay(s) between the 5G ProSe End UEs. When there are multiple </w:t>
        </w:r>
      </w:ins>
      <w:ins w:id="49" w:author="Huawei" w:date="2024-06-18T11:25:00Z">
        <w:r w:rsidR="00E55F58">
          <w:t>5G ProSe UE-to-UE Relay</w:t>
        </w:r>
      </w:ins>
      <w:ins w:id="50" w:author="Huawei" w:date="2024-06-26T10:53:00Z">
        <w:r w:rsidR="009D06E2">
          <w:t>s</w:t>
        </w:r>
      </w:ins>
      <w:ins w:id="51" w:author="Huawei" w:date="2024-06-18T11:25:00Z">
        <w:r w:rsidR="00E55F58">
          <w:t>, only Layer-3 5G ProSe UE-to-UE Relay is supported.</w:t>
        </w:r>
      </w:ins>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110586F" w14:textId="77777777" w:rsidR="00D64387" w:rsidRPr="00CB5EC9" w:rsidRDefault="00D64387" w:rsidP="00D64387">
      <w:pPr>
        <w:pStyle w:val="Heading3"/>
      </w:pPr>
      <w:bookmarkStart w:id="52" w:name="_Toc66692630"/>
      <w:bookmarkStart w:id="53" w:name="_Toc66701809"/>
      <w:bookmarkStart w:id="54" w:name="_Toc69883466"/>
      <w:bookmarkStart w:id="55" w:name="_Toc73625474"/>
      <w:bookmarkStart w:id="56" w:name="_Toc162414354"/>
      <w:bookmarkStart w:id="57" w:name="_Hlk170375536"/>
      <w:r w:rsidRPr="00CB5EC9">
        <w:t>4.3.1</w:t>
      </w:r>
      <w:r w:rsidRPr="00CB5EC9">
        <w:tab/>
        <w:t>UE</w:t>
      </w:r>
      <w:bookmarkEnd w:id="52"/>
      <w:bookmarkEnd w:id="53"/>
      <w:bookmarkEnd w:id="54"/>
      <w:bookmarkEnd w:id="55"/>
      <w:bookmarkEnd w:id="56"/>
    </w:p>
    <w:p w14:paraId="2B1D8433" w14:textId="77777777" w:rsidR="00D64387" w:rsidRPr="00CB5EC9" w:rsidRDefault="00D64387" w:rsidP="00D64387">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26656541" w14:textId="77777777" w:rsidR="00D64387" w:rsidRPr="00CB5EC9" w:rsidRDefault="00D64387" w:rsidP="00D64387">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1AEA4874" w14:textId="77777777" w:rsidR="00D64387" w:rsidRPr="00CB5EC9" w:rsidRDefault="00D64387" w:rsidP="00D64387">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28EA5BD0" w14:textId="77777777" w:rsidR="00D64387" w:rsidRPr="00CB5EC9" w:rsidRDefault="00D64387" w:rsidP="00D64387">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41D113F4" w14:textId="77777777" w:rsidR="00D64387" w:rsidRPr="00CB5EC9" w:rsidRDefault="00D64387" w:rsidP="00D64387">
      <w:pPr>
        <w:pStyle w:val="B1"/>
      </w:pPr>
      <w:r w:rsidRPr="00CB5EC9">
        <w:t>-</w:t>
      </w:r>
      <w:r w:rsidRPr="00CB5EC9">
        <w:tab/>
        <w:t>Procedures to act as a 5G ProSe Layer-2 UE-to-Network Relay.</w:t>
      </w:r>
    </w:p>
    <w:p w14:paraId="0CF745DF" w14:textId="13707C7D" w:rsidR="00D64387" w:rsidRDefault="00D64387" w:rsidP="00D64387">
      <w:pPr>
        <w:pStyle w:val="B1"/>
        <w:rPr>
          <w:ins w:id="58" w:author="Huawei" w:date="2024-06-18T11:28:00Z"/>
        </w:rPr>
      </w:pPr>
      <w:r w:rsidRPr="00CB5EC9">
        <w:t>-</w:t>
      </w:r>
      <w:r w:rsidRPr="00CB5EC9">
        <w:tab/>
        <w:t>Procedures to act as a 5G ProSe Layer-3 UE-to-Network Relay.</w:t>
      </w:r>
    </w:p>
    <w:p w14:paraId="4E43DCE2" w14:textId="620097F1" w:rsidR="00634861" w:rsidRDefault="00634861" w:rsidP="00634861">
      <w:pPr>
        <w:pStyle w:val="B1"/>
        <w:rPr>
          <w:ins w:id="59" w:author="Huawei" w:date="2024-06-18T11:28:00Z"/>
        </w:rPr>
      </w:pPr>
      <w:ins w:id="60" w:author="Huawei" w:date="2024-06-18T11:28:00Z">
        <w:r w:rsidRPr="00CB5EC9">
          <w:t>-</w:t>
        </w:r>
        <w:r w:rsidRPr="00CB5EC9">
          <w:tab/>
          <w:t>Procedures to act as a 5G ProSe Layer-</w:t>
        </w:r>
        <w:r>
          <w:t>2</w:t>
        </w:r>
        <w:r w:rsidRPr="00CB5EC9">
          <w:t xml:space="preserve"> </w:t>
        </w:r>
        <w:r>
          <w:t>Intermediate</w:t>
        </w:r>
        <w:r w:rsidRPr="00CB5EC9">
          <w:t xml:space="preserve"> Relay.</w:t>
        </w:r>
      </w:ins>
    </w:p>
    <w:p w14:paraId="5D64702C" w14:textId="3368F207" w:rsidR="00634861" w:rsidRPr="00634861" w:rsidRDefault="00634861" w:rsidP="00634861">
      <w:pPr>
        <w:pStyle w:val="B1"/>
      </w:pPr>
      <w:ins w:id="61" w:author="Huawei" w:date="2024-06-18T11:28:00Z">
        <w:r w:rsidRPr="00CB5EC9">
          <w:t>-</w:t>
        </w:r>
        <w:r w:rsidRPr="00CB5EC9">
          <w:tab/>
          <w:t xml:space="preserve">Procedures to act as a 5G ProSe Layer-3 </w:t>
        </w:r>
        <w:r>
          <w:t>Intermediate</w:t>
        </w:r>
        <w:r w:rsidRPr="00CB5EC9">
          <w:t xml:space="preserve"> Relay.</w:t>
        </w:r>
      </w:ins>
    </w:p>
    <w:p w14:paraId="05402168" w14:textId="77777777" w:rsidR="00D64387" w:rsidRPr="00CB5EC9" w:rsidRDefault="00D64387" w:rsidP="00D64387">
      <w:pPr>
        <w:pStyle w:val="B1"/>
      </w:pPr>
      <w:r w:rsidRPr="00CB5EC9">
        <w:t>-</w:t>
      </w:r>
      <w:r w:rsidRPr="00CB5EC9">
        <w:tab/>
        <w:t>Procedures to act as a 5G ProSe Layer-2 Remote UE.</w:t>
      </w:r>
    </w:p>
    <w:p w14:paraId="084E3866" w14:textId="77777777" w:rsidR="00D64387" w:rsidRPr="00CB5EC9" w:rsidRDefault="00D64387" w:rsidP="00D64387">
      <w:pPr>
        <w:pStyle w:val="B1"/>
      </w:pPr>
      <w:r w:rsidRPr="00CB5EC9">
        <w:t>-</w:t>
      </w:r>
      <w:r w:rsidRPr="00CB5EC9">
        <w:tab/>
        <w:t>Procedures to act as a 5G ProSe Layer-3 Remote UE.</w:t>
      </w:r>
    </w:p>
    <w:p w14:paraId="3BD65B93" w14:textId="77777777" w:rsidR="00D64387" w:rsidRDefault="00D64387" w:rsidP="00D64387">
      <w:pPr>
        <w:pStyle w:val="B1"/>
        <w:rPr>
          <w:lang w:eastAsia="zh-CN"/>
        </w:rPr>
      </w:pPr>
      <w:r>
        <w:rPr>
          <w:lang w:eastAsia="zh-CN"/>
        </w:rPr>
        <w:t>-</w:t>
      </w:r>
      <w:r>
        <w:rPr>
          <w:lang w:eastAsia="zh-CN"/>
        </w:rPr>
        <w:tab/>
        <w:t>Procedures to act as a 5G ProSe Layer-2 UE-to-UE Relay.</w:t>
      </w:r>
    </w:p>
    <w:p w14:paraId="2983EAEC" w14:textId="77777777" w:rsidR="00D64387" w:rsidRDefault="00D64387" w:rsidP="00D64387">
      <w:pPr>
        <w:pStyle w:val="B1"/>
        <w:rPr>
          <w:lang w:eastAsia="zh-CN"/>
        </w:rPr>
      </w:pPr>
      <w:r>
        <w:rPr>
          <w:lang w:eastAsia="zh-CN"/>
        </w:rPr>
        <w:t>-</w:t>
      </w:r>
      <w:r>
        <w:rPr>
          <w:lang w:eastAsia="zh-CN"/>
        </w:rPr>
        <w:tab/>
        <w:t>Procedures to act as a 5G ProSe Layer-3 UE-to-UE Relay.</w:t>
      </w:r>
    </w:p>
    <w:p w14:paraId="44D83561" w14:textId="77777777" w:rsidR="00D64387" w:rsidRDefault="00D64387" w:rsidP="00D64387">
      <w:pPr>
        <w:pStyle w:val="B1"/>
        <w:rPr>
          <w:lang w:eastAsia="zh-CN"/>
        </w:rPr>
      </w:pPr>
      <w:r>
        <w:rPr>
          <w:lang w:eastAsia="zh-CN"/>
        </w:rPr>
        <w:t>-</w:t>
      </w:r>
      <w:r>
        <w:rPr>
          <w:lang w:eastAsia="zh-CN"/>
        </w:rPr>
        <w:tab/>
        <w:t>Procedures to act as a 5G ProSe Layer-2 End UE.</w:t>
      </w:r>
    </w:p>
    <w:p w14:paraId="35849551" w14:textId="77777777" w:rsidR="00D64387" w:rsidRDefault="00D64387" w:rsidP="00D64387">
      <w:pPr>
        <w:pStyle w:val="B1"/>
        <w:rPr>
          <w:lang w:eastAsia="zh-CN"/>
        </w:rPr>
      </w:pPr>
      <w:r>
        <w:rPr>
          <w:lang w:eastAsia="zh-CN"/>
        </w:rPr>
        <w:t>-</w:t>
      </w:r>
      <w:r>
        <w:rPr>
          <w:lang w:eastAsia="zh-CN"/>
        </w:rPr>
        <w:tab/>
        <w:t>Procedures to act as a 5G ProSe Layer-3 End UE.</w:t>
      </w:r>
    </w:p>
    <w:p w14:paraId="3A611E6A" w14:textId="77777777" w:rsidR="00D64387" w:rsidRDefault="00D64387" w:rsidP="00D64387">
      <w:pPr>
        <w:pStyle w:val="B1"/>
        <w:rPr>
          <w:lang w:eastAsia="zh-CN"/>
        </w:rPr>
      </w:pPr>
      <w:r>
        <w:rPr>
          <w:lang w:eastAsia="zh-CN"/>
        </w:rPr>
        <w:t>-</w:t>
      </w:r>
      <w:r>
        <w:rPr>
          <w:lang w:eastAsia="zh-CN"/>
        </w:rPr>
        <w:tab/>
        <w:t>Procedures for communication path switching between PC5 and Uu reference points.</w:t>
      </w:r>
    </w:p>
    <w:p w14:paraId="3AD8A81E" w14:textId="77777777" w:rsidR="00D64387" w:rsidRDefault="00D64387" w:rsidP="00D64387">
      <w:pPr>
        <w:pStyle w:val="B1"/>
        <w:rPr>
          <w:lang w:eastAsia="zh-CN"/>
        </w:rPr>
      </w:pPr>
      <w:r>
        <w:rPr>
          <w:lang w:eastAsia="zh-CN"/>
        </w:rPr>
        <w:t>-</w:t>
      </w:r>
      <w:r>
        <w:rPr>
          <w:lang w:eastAsia="zh-CN"/>
        </w:rPr>
        <w:tab/>
        <w:t>Procedures for Multi-path communication via Uu and via 5G ProSe UE-to-Network Relay.</w:t>
      </w:r>
    </w:p>
    <w:p w14:paraId="24B6580C" w14:textId="77777777" w:rsidR="00D64387" w:rsidRPr="00CB5EC9" w:rsidRDefault="00D64387" w:rsidP="00D64387">
      <w:pPr>
        <w:pStyle w:val="B1"/>
        <w:rPr>
          <w:lang w:eastAsia="zh-CN"/>
        </w:rPr>
      </w:pPr>
      <w:r w:rsidRPr="00CB5EC9">
        <w:rPr>
          <w:lang w:eastAsia="zh-CN"/>
        </w:rPr>
        <w:t>-</w:t>
      </w:r>
      <w:r w:rsidRPr="00CB5EC9">
        <w:rPr>
          <w:lang w:eastAsia="zh-CN"/>
        </w:rPr>
        <w:tab/>
        <w:t>Indicating</w:t>
      </w:r>
      <w:r>
        <w:rPr>
          <w:lang w:eastAsia="zh-CN"/>
        </w:rPr>
        <w:t xml:space="preserve"> UE</w:t>
      </w:r>
      <w:r w:rsidRPr="00CB5EC9">
        <w:rPr>
          <w:lang w:eastAsia="zh-CN"/>
        </w:rPr>
        <w:t xml:space="preserve"> Policy Provisioning Request in UE Policy Container for UE triggered 5G ProSe Policy provisioning, which request</w:t>
      </w:r>
      <w:r>
        <w:rPr>
          <w:lang w:eastAsia="zh-CN"/>
        </w:rPr>
        <w:t>s</w:t>
      </w:r>
      <w:r w:rsidRPr="00CB5EC9">
        <w:rPr>
          <w:lang w:eastAsia="zh-CN"/>
        </w:rPr>
        <w:t xml:space="preserve"> one or multiple types of policies/parameters as listed below:</w:t>
      </w:r>
    </w:p>
    <w:p w14:paraId="025C9356" w14:textId="77777777" w:rsidR="00D64387" w:rsidRPr="00CB5EC9" w:rsidRDefault="00D64387" w:rsidP="00D64387">
      <w:pPr>
        <w:pStyle w:val="B2"/>
      </w:pPr>
      <w:r w:rsidRPr="00CB5EC9">
        <w:t>-</w:t>
      </w:r>
      <w:r w:rsidRPr="00CB5EC9">
        <w:tab/>
        <w:t xml:space="preserve">Policy/parameters for </w:t>
      </w:r>
      <w:r w:rsidRPr="00CB5EC9">
        <w:rPr>
          <w:lang w:eastAsia="zh-CN"/>
        </w:rPr>
        <w:t>5G</w:t>
      </w:r>
      <w:r w:rsidRPr="00CB5EC9">
        <w:t xml:space="preserve"> ProSe Direct Discovery;</w:t>
      </w:r>
    </w:p>
    <w:p w14:paraId="348D0EF4" w14:textId="77777777" w:rsidR="00D64387" w:rsidRPr="00CB5EC9" w:rsidRDefault="00D64387" w:rsidP="00D64387">
      <w:pPr>
        <w:pStyle w:val="B2"/>
        <w:rPr>
          <w:lang w:eastAsia="zh-CN"/>
        </w:rPr>
      </w:pPr>
      <w:r w:rsidRPr="00CB5EC9">
        <w:t>-</w:t>
      </w:r>
      <w:r w:rsidRPr="00CB5EC9">
        <w:tab/>
        <w:t>Policy/parameters</w:t>
      </w:r>
      <w:r w:rsidRPr="00CB5EC9" w:rsidDel="00EC68C0">
        <w:t xml:space="preserve"> </w:t>
      </w:r>
      <w:r w:rsidRPr="00CB5EC9">
        <w:t>for 5G ProSe Direct Communication;</w:t>
      </w:r>
    </w:p>
    <w:p w14:paraId="22836FC6" w14:textId="77777777" w:rsidR="00D64387" w:rsidRPr="00CB5EC9" w:rsidRDefault="00D64387" w:rsidP="00D64387">
      <w:pPr>
        <w:pStyle w:val="B2"/>
      </w:pPr>
      <w:r w:rsidRPr="00CB5EC9">
        <w:t>-</w:t>
      </w:r>
      <w:r w:rsidRPr="00CB5EC9">
        <w:tab/>
        <w:t>Policy/parameters for 5G ProSe Layer-2 Remote UE;</w:t>
      </w:r>
    </w:p>
    <w:p w14:paraId="2763D433" w14:textId="77777777" w:rsidR="00D64387" w:rsidRPr="00CB5EC9" w:rsidRDefault="00D64387" w:rsidP="00D64387">
      <w:pPr>
        <w:pStyle w:val="B2"/>
      </w:pPr>
      <w:r w:rsidRPr="00CB5EC9">
        <w:t>-</w:t>
      </w:r>
      <w:r w:rsidRPr="00CB5EC9">
        <w:tab/>
        <w:t>Policy/parameters for 5G ProSe Layer-3 Remote UE;</w:t>
      </w:r>
    </w:p>
    <w:p w14:paraId="3BD07721" w14:textId="77777777" w:rsidR="00D64387" w:rsidRPr="00CB5EC9" w:rsidRDefault="00D64387" w:rsidP="00D64387">
      <w:pPr>
        <w:pStyle w:val="B2"/>
      </w:pPr>
      <w:r w:rsidRPr="00CB5EC9">
        <w:lastRenderedPageBreak/>
        <w:t>-</w:t>
      </w:r>
      <w:r w:rsidRPr="00CB5EC9">
        <w:tab/>
        <w:t>Policy/parameters for 5G ProSe Layer-2 UE-to-Network Relay;</w:t>
      </w:r>
    </w:p>
    <w:p w14:paraId="4776F538" w14:textId="562CC71A" w:rsidR="00D64387" w:rsidRDefault="00D64387" w:rsidP="00D64387">
      <w:pPr>
        <w:pStyle w:val="B2"/>
        <w:rPr>
          <w:ins w:id="62" w:author="Huawei" w:date="2024-06-18T11:29:00Z"/>
        </w:rPr>
      </w:pPr>
      <w:r w:rsidRPr="00CB5EC9">
        <w:t>-</w:t>
      </w:r>
      <w:r w:rsidRPr="00CB5EC9">
        <w:tab/>
        <w:t>Policy/parameters for 5G ProSe Layer-3 UE-to-Network Relay</w:t>
      </w:r>
      <w:r>
        <w:t>;</w:t>
      </w:r>
    </w:p>
    <w:p w14:paraId="7310834B" w14:textId="2F49F876" w:rsidR="00A7379E" w:rsidRDefault="00A7379E" w:rsidP="00A7379E">
      <w:pPr>
        <w:pStyle w:val="B2"/>
        <w:rPr>
          <w:ins w:id="63" w:author="Huawei" w:date="2024-06-18T11:29:00Z"/>
        </w:rPr>
      </w:pPr>
      <w:ins w:id="64" w:author="Huawei" w:date="2024-06-18T11:29:00Z">
        <w:r w:rsidRPr="00CB5EC9">
          <w:t>-</w:t>
        </w:r>
        <w:r w:rsidRPr="00CB5EC9">
          <w:tab/>
          <w:t>Policy/parameters for 5G ProSe Layer-</w:t>
        </w:r>
        <w:r>
          <w:t>2</w:t>
        </w:r>
        <w:r w:rsidRPr="00CB5EC9">
          <w:t xml:space="preserve"> </w:t>
        </w:r>
        <w:r>
          <w:t>Intermediate</w:t>
        </w:r>
        <w:r w:rsidRPr="00CB5EC9">
          <w:t xml:space="preserve"> Relay</w:t>
        </w:r>
        <w:r>
          <w:t>;</w:t>
        </w:r>
      </w:ins>
    </w:p>
    <w:p w14:paraId="0EDF1334" w14:textId="30AA4E0C" w:rsidR="00A7379E" w:rsidRPr="00A7379E" w:rsidRDefault="00A7379E" w:rsidP="00A7379E">
      <w:pPr>
        <w:pStyle w:val="B2"/>
      </w:pPr>
      <w:ins w:id="65" w:author="Huawei" w:date="2024-06-18T11:29:00Z">
        <w:r w:rsidRPr="00CB5EC9">
          <w:t>-</w:t>
        </w:r>
        <w:r w:rsidRPr="00CB5EC9">
          <w:tab/>
          <w:t xml:space="preserve">Policy/parameters for 5G ProSe Layer-3 </w:t>
        </w:r>
        <w:r>
          <w:t>Intermediate</w:t>
        </w:r>
        <w:r w:rsidRPr="00CB5EC9">
          <w:t xml:space="preserve"> Relay</w:t>
        </w:r>
        <w:r>
          <w:t>;</w:t>
        </w:r>
      </w:ins>
    </w:p>
    <w:p w14:paraId="39AA4314" w14:textId="77777777" w:rsidR="00D64387" w:rsidRDefault="00D64387" w:rsidP="00D64387">
      <w:pPr>
        <w:pStyle w:val="B2"/>
      </w:pPr>
      <w:r>
        <w:t>-</w:t>
      </w:r>
      <w:r>
        <w:tab/>
        <w:t>Policy/parameters for 5G ProSe Layer-2 End UE;</w:t>
      </w:r>
    </w:p>
    <w:p w14:paraId="53DC3905" w14:textId="77777777" w:rsidR="00D64387" w:rsidRDefault="00D64387" w:rsidP="00D64387">
      <w:pPr>
        <w:pStyle w:val="B2"/>
      </w:pPr>
      <w:r>
        <w:t>-</w:t>
      </w:r>
      <w:r>
        <w:tab/>
        <w:t>Policy/parameters for 5G ProSe Layer-3 End UE;</w:t>
      </w:r>
    </w:p>
    <w:p w14:paraId="42845E17" w14:textId="77777777" w:rsidR="00D64387" w:rsidRDefault="00D64387" w:rsidP="00D64387">
      <w:pPr>
        <w:pStyle w:val="B2"/>
      </w:pPr>
      <w:r>
        <w:t>-</w:t>
      </w:r>
      <w:r>
        <w:tab/>
        <w:t>Policy/parameters for 5G ProSe Layer-2 UE-to-UE Relay;</w:t>
      </w:r>
    </w:p>
    <w:p w14:paraId="6B1A7A0F" w14:textId="77777777" w:rsidR="00D64387" w:rsidRPr="00CB5EC9" w:rsidRDefault="00D64387" w:rsidP="00D64387">
      <w:pPr>
        <w:pStyle w:val="B2"/>
      </w:pPr>
      <w:r>
        <w:t>-</w:t>
      </w:r>
      <w:r>
        <w:tab/>
        <w:t>Policy/parameters for 5G ProSe Layer-3 UE-to-UE Relay</w:t>
      </w:r>
      <w:r w:rsidRPr="00CB5EC9">
        <w:t>.</w:t>
      </w:r>
    </w:p>
    <w:p w14:paraId="71C98C41" w14:textId="77777777" w:rsidR="00D64387" w:rsidRPr="00CB5EC9" w:rsidRDefault="00D64387" w:rsidP="00D64387">
      <w:pPr>
        <w:pStyle w:val="B1"/>
      </w:pPr>
      <w:r w:rsidRPr="00CB5EC9">
        <w:t>-</w:t>
      </w:r>
      <w:r w:rsidRPr="00CB5EC9">
        <w:tab/>
        <w:t>Receiving the 5G ProSe Policy from 5GC over N1 reference point.</w:t>
      </w:r>
    </w:p>
    <w:p w14:paraId="5C168EBA" w14:textId="77777777" w:rsidR="00D64387" w:rsidRPr="00CB5EC9" w:rsidRDefault="00D64387" w:rsidP="00D64387">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5G ProSe UE-to-Network Relay</w:t>
      </w:r>
      <w:r w:rsidRPr="00CB5EC9">
        <w:rPr>
          <w:lang w:eastAsia="zh-CN"/>
        </w:rPr>
        <w:t xml:space="preserve"> (e.g. including IP addresses, ProSe Layer-2 Group IDs, see clause 5.1)</w:t>
      </w:r>
      <w:r>
        <w:rPr>
          <w:lang w:eastAsia="zh-CN"/>
        </w:rPr>
        <w:t xml:space="preserve"> and 5G ProSe UE-to-UE Relay</w:t>
      </w:r>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686E4BD0" w14:textId="77777777" w:rsidR="00D64387" w:rsidRPr="00CB5EC9" w:rsidRDefault="00D64387" w:rsidP="00D64387">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58DE77F2" w14:textId="157F4C62" w:rsidR="00CA6447" w:rsidRDefault="00D64387" w:rsidP="00D64387">
      <w:pPr>
        <w:pStyle w:val="B2"/>
        <w:rPr>
          <w:lang w:eastAsia="zh-CN"/>
        </w:rPr>
      </w:pPr>
      <w:r w:rsidRPr="00CB5EC9">
        <w:rPr>
          <w:lang w:eastAsia="zh-CN"/>
        </w:rPr>
        <w:t>-</w:t>
      </w:r>
      <w:r w:rsidRPr="00CB5EC9">
        <w:rPr>
          <w:lang w:eastAsia="zh-CN"/>
        </w:rPr>
        <w:tab/>
        <w:t>5G ProSe Capability.</w:t>
      </w:r>
      <w:bookmarkEnd w:id="57"/>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70CF" w14:textId="77777777" w:rsidR="00BA6613" w:rsidRDefault="00BA6613">
      <w:r>
        <w:separator/>
      </w:r>
    </w:p>
  </w:endnote>
  <w:endnote w:type="continuationSeparator" w:id="0">
    <w:p w14:paraId="6117FABC" w14:textId="77777777" w:rsidR="00BA6613" w:rsidRDefault="00BA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90EE" w14:textId="77777777" w:rsidR="00BA6613" w:rsidRDefault="00BA6613">
      <w:r>
        <w:separator/>
      </w:r>
    </w:p>
  </w:footnote>
  <w:footnote w:type="continuationSeparator" w:id="0">
    <w:p w14:paraId="3EE59ABB" w14:textId="77777777" w:rsidR="00BA6613" w:rsidRDefault="00BA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024F0"/>
    <w:multiLevelType w:val="hybridMultilevel"/>
    <w:tmpl w:val="0AA47CBE"/>
    <w:lvl w:ilvl="0" w:tplc="5D12F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620">
    <w15:presenceInfo w15:providerId="None" w15:userId="Huawei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7F0"/>
    <w:rsid w:val="000A6394"/>
    <w:rsid w:val="000B7FC2"/>
    <w:rsid w:val="000B7FED"/>
    <w:rsid w:val="000C038A"/>
    <w:rsid w:val="000C6598"/>
    <w:rsid w:val="000D44B3"/>
    <w:rsid w:val="000D7BDC"/>
    <w:rsid w:val="00145D43"/>
    <w:rsid w:val="00192C46"/>
    <w:rsid w:val="001A08B3"/>
    <w:rsid w:val="001A7B60"/>
    <w:rsid w:val="001B2F4D"/>
    <w:rsid w:val="001B2F9F"/>
    <w:rsid w:val="001B52F0"/>
    <w:rsid w:val="001B7A65"/>
    <w:rsid w:val="001E41F3"/>
    <w:rsid w:val="0020249D"/>
    <w:rsid w:val="002169D0"/>
    <w:rsid w:val="0026004D"/>
    <w:rsid w:val="002640DD"/>
    <w:rsid w:val="00275D12"/>
    <w:rsid w:val="00284FEB"/>
    <w:rsid w:val="002860C4"/>
    <w:rsid w:val="002B5741"/>
    <w:rsid w:val="002E472E"/>
    <w:rsid w:val="00305409"/>
    <w:rsid w:val="00316322"/>
    <w:rsid w:val="00345F57"/>
    <w:rsid w:val="00357A44"/>
    <w:rsid w:val="003609EF"/>
    <w:rsid w:val="0036231A"/>
    <w:rsid w:val="00374DD4"/>
    <w:rsid w:val="003C36AF"/>
    <w:rsid w:val="003D5D45"/>
    <w:rsid w:val="003E1405"/>
    <w:rsid w:val="003E1A36"/>
    <w:rsid w:val="004006F2"/>
    <w:rsid w:val="00410371"/>
    <w:rsid w:val="00415794"/>
    <w:rsid w:val="004170B5"/>
    <w:rsid w:val="004242F1"/>
    <w:rsid w:val="004B75B7"/>
    <w:rsid w:val="004D11D1"/>
    <w:rsid w:val="004D525E"/>
    <w:rsid w:val="004E077F"/>
    <w:rsid w:val="005141D9"/>
    <w:rsid w:val="0051580D"/>
    <w:rsid w:val="00547111"/>
    <w:rsid w:val="00552DA5"/>
    <w:rsid w:val="0059064B"/>
    <w:rsid w:val="00592D74"/>
    <w:rsid w:val="00597392"/>
    <w:rsid w:val="005E2C44"/>
    <w:rsid w:val="00621188"/>
    <w:rsid w:val="006257ED"/>
    <w:rsid w:val="00634861"/>
    <w:rsid w:val="00644BD3"/>
    <w:rsid w:val="00653DE4"/>
    <w:rsid w:val="00665C47"/>
    <w:rsid w:val="00690FFB"/>
    <w:rsid w:val="00695808"/>
    <w:rsid w:val="006B46FB"/>
    <w:rsid w:val="006E21FB"/>
    <w:rsid w:val="00792342"/>
    <w:rsid w:val="007977A8"/>
    <w:rsid w:val="007B512A"/>
    <w:rsid w:val="007C2097"/>
    <w:rsid w:val="007D6A07"/>
    <w:rsid w:val="007F7259"/>
    <w:rsid w:val="008040A8"/>
    <w:rsid w:val="0081796C"/>
    <w:rsid w:val="00822094"/>
    <w:rsid w:val="008250EB"/>
    <w:rsid w:val="008279FA"/>
    <w:rsid w:val="00855C15"/>
    <w:rsid w:val="00857E02"/>
    <w:rsid w:val="008626E7"/>
    <w:rsid w:val="00870EE7"/>
    <w:rsid w:val="008863B9"/>
    <w:rsid w:val="008A45A6"/>
    <w:rsid w:val="008C55A2"/>
    <w:rsid w:val="008D3CCC"/>
    <w:rsid w:val="008D4F6E"/>
    <w:rsid w:val="008E4BF7"/>
    <w:rsid w:val="008F3789"/>
    <w:rsid w:val="008F4F70"/>
    <w:rsid w:val="008F686C"/>
    <w:rsid w:val="00907682"/>
    <w:rsid w:val="00907951"/>
    <w:rsid w:val="00911ACA"/>
    <w:rsid w:val="009148DE"/>
    <w:rsid w:val="00941E30"/>
    <w:rsid w:val="009531B0"/>
    <w:rsid w:val="00955339"/>
    <w:rsid w:val="009741B3"/>
    <w:rsid w:val="009777D9"/>
    <w:rsid w:val="00991B88"/>
    <w:rsid w:val="009A5753"/>
    <w:rsid w:val="009A579D"/>
    <w:rsid w:val="009D06E2"/>
    <w:rsid w:val="009E3297"/>
    <w:rsid w:val="009F734F"/>
    <w:rsid w:val="00A246B6"/>
    <w:rsid w:val="00A47E70"/>
    <w:rsid w:val="00A50CF0"/>
    <w:rsid w:val="00A7379E"/>
    <w:rsid w:val="00A7671C"/>
    <w:rsid w:val="00A81103"/>
    <w:rsid w:val="00A9229D"/>
    <w:rsid w:val="00AA2CBC"/>
    <w:rsid w:val="00AC5820"/>
    <w:rsid w:val="00AD1CD8"/>
    <w:rsid w:val="00B10B8E"/>
    <w:rsid w:val="00B172D4"/>
    <w:rsid w:val="00B258BB"/>
    <w:rsid w:val="00B62D23"/>
    <w:rsid w:val="00B67B97"/>
    <w:rsid w:val="00B968C8"/>
    <w:rsid w:val="00BA3EC5"/>
    <w:rsid w:val="00BA51D9"/>
    <w:rsid w:val="00BA6613"/>
    <w:rsid w:val="00BB59A2"/>
    <w:rsid w:val="00BB5DFC"/>
    <w:rsid w:val="00BD279D"/>
    <w:rsid w:val="00BD6BB8"/>
    <w:rsid w:val="00C14FA7"/>
    <w:rsid w:val="00C31898"/>
    <w:rsid w:val="00C415A3"/>
    <w:rsid w:val="00C66BA2"/>
    <w:rsid w:val="00C870F6"/>
    <w:rsid w:val="00C95985"/>
    <w:rsid w:val="00C96536"/>
    <w:rsid w:val="00CA2972"/>
    <w:rsid w:val="00CA6447"/>
    <w:rsid w:val="00CA708E"/>
    <w:rsid w:val="00CA78FE"/>
    <w:rsid w:val="00CC5026"/>
    <w:rsid w:val="00CC68D0"/>
    <w:rsid w:val="00CF34FC"/>
    <w:rsid w:val="00D03F9A"/>
    <w:rsid w:val="00D06D51"/>
    <w:rsid w:val="00D170B6"/>
    <w:rsid w:val="00D24991"/>
    <w:rsid w:val="00D50255"/>
    <w:rsid w:val="00D64387"/>
    <w:rsid w:val="00D66520"/>
    <w:rsid w:val="00D84AE9"/>
    <w:rsid w:val="00D9124E"/>
    <w:rsid w:val="00DD2ADC"/>
    <w:rsid w:val="00DE34CF"/>
    <w:rsid w:val="00E13F3D"/>
    <w:rsid w:val="00E34898"/>
    <w:rsid w:val="00E55F58"/>
    <w:rsid w:val="00E71123"/>
    <w:rsid w:val="00EB09B7"/>
    <w:rsid w:val="00EB52E0"/>
    <w:rsid w:val="00EE7D7C"/>
    <w:rsid w:val="00F25D98"/>
    <w:rsid w:val="00F300FB"/>
    <w:rsid w:val="00F46482"/>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8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20249D"/>
    <w:rPr>
      <w:rFonts w:ascii="Times New Roman" w:hAnsi="Times New Roman"/>
      <w:lang w:val="en-GB" w:eastAsia="en-US"/>
    </w:rPr>
  </w:style>
  <w:style w:type="character" w:customStyle="1" w:styleId="B1Char">
    <w:name w:val="B1 Char"/>
    <w:link w:val="B1"/>
    <w:qFormat/>
    <w:rsid w:val="0020249D"/>
    <w:rPr>
      <w:rFonts w:ascii="Times New Roman" w:hAnsi="Times New Roman"/>
      <w:lang w:val="en-GB" w:eastAsia="en-US"/>
    </w:rPr>
  </w:style>
  <w:style w:type="character" w:customStyle="1" w:styleId="THChar">
    <w:name w:val="TH Char"/>
    <w:link w:val="TH"/>
    <w:qFormat/>
    <w:rsid w:val="00D64387"/>
    <w:rPr>
      <w:rFonts w:ascii="Arial" w:hAnsi="Arial"/>
      <w:b/>
      <w:lang w:val="en-GB" w:eastAsia="en-US"/>
    </w:rPr>
  </w:style>
  <w:style w:type="character" w:customStyle="1" w:styleId="TFChar">
    <w:name w:val="TF Char"/>
    <w:link w:val="TF"/>
    <w:qFormat/>
    <w:rsid w:val="00D64387"/>
    <w:rPr>
      <w:rFonts w:ascii="Arial" w:hAnsi="Arial"/>
      <w:b/>
      <w:lang w:val="en-GB" w:eastAsia="en-US"/>
    </w:rPr>
  </w:style>
  <w:style w:type="character" w:customStyle="1" w:styleId="B2Char">
    <w:name w:val="B2 Char"/>
    <w:link w:val="B2"/>
    <w:rsid w:val="00D64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A466F-1B04-42D5-89A1-DBC6AF4A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2289</Words>
  <Characters>13049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2024-08-09T15:32:00Z</dcterms:created>
  <dcterms:modified xsi:type="dcterms:W3CDTF">2024-08-09T15:41:00Z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(3)KRWTt4Ca97RMgVgpzuJNqTuOGH5JYjOc1GErWR9keY0tvnvw1HajFaFju005CLICrXPbC0h+
4gzjxJf1HWrhGav/QmNfOD8Ll98nIgLcEKUaojRLM31qcFLfRtbfxVCNj82W1fkJ8/JAhFOF
uPXDUSbJxur+ZXxCMWnVTpAtxIcYgZC8Ak92SU3ar/dd30B1W1x8dyT0LKNYqb+coX9eleyG
EZop6WxxGgEr1bzzrd</vt:lpwstr>
  </property>
  <property fmtid="{D5CDD505-2E9C-101B-9397-08002B2CF9AE}" pid="22" name="_2015_ms_pID_7253431">
    <vt:lpwstr>oKzU0sCluAqcmfmsoKbe+BdcEoo8JdPRsRJ0gX1qavuX3ep/mgg8st
piWVnF4N1isPm5nQrcgbn735CiJOao6VuNsmBVTy7kpN9Ui0njNlBwjOdNjTM/T8oxQIJ9lS
U+GQaP6fL8OSmtmcwnBqJgHILB3ckgEUK/sTdaPdJK3xxZr59N02iKlg9mcsghBUH9qBBjAk
8wdpGbxr5HrtLcoroG6ZNzCI1XDPzYm3xlWv</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1722945766</vt:lpwstr>
  </property>
</Properties>
</file>